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EF69" w14:textId="438D36D2" w:rsidR="009A7736" w:rsidRDefault="009A7736" w:rsidP="003901F8">
      <w:pPr>
        <w:pStyle w:val="CRCoverPage"/>
        <w:tabs>
          <w:tab w:val="right" w:pos="9639"/>
        </w:tabs>
        <w:spacing w:after="0"/>
        <w:rPr>
          <w:b/>
          <w:i/>
          <w:noProof/>
          <w:sz w:val="28"/>
        </w:rPr>
      </w:pPr>
      <w:r>
        <w:rPr>
          <w:b/>
          <w:noProof/>
          <w:sz w:val="24"/>
        </w:rPr>
        <w:t>3GPP TSG-SA5 Meeting #161</w:t>
      </w:r>
      <w:r>
        <w:rPr>
          <w:b/>
          <w:i/>
          <w:noProof/>
          <w:sz w:val="28"/>
        </w:rPr>
        <w:tab/>
      </w:r>
      <w:r w:rsidR="004B2EC9" w:rsidRPr="004B2EC9">
        <w:rPr>
          <w:b/>
          <w:i/>
          <w:noProof/>
          <w:sz w:val="28"/>
        </w:rPr>
        <w:t>S5-25</w:t>
      </w:r>
      <w:r w:rsidR="00E24CB8">
        <w:rPr>
          <w:b/>
          <w:i/>
          <w:noProof/>
          <w:sz w:val="28"/>
        </w:rPr>
        <w:t>2869</w:t>
      </w:r>
    </w:p>
    <w:p w14:paraId="31AC683C" w14:textId="77777777" w:rsidR="009A7736" w:rsidRPr="00DA53A0" w:rsidRDefault="009A7736" w:rsidP="009A7736">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0079A" w14:paraId="3999489E" w14:textId="77777777" w:rsidTr="00547111">
        <w:tc>
          <w:tcPr>
            <w:tcW w:w="142" w:type="dxa"/>
            <w:tcBorders>
              <w:left w:val="single" w:sz="4" w:space="0" w:color="auto"/>
            </w:tcBorders>
          </w:tcPr>
          <w:p w14:paraId="4DDA7F40" w14:textId="77777777" w:rsidR="00E0079A" w:rsidRDefault="00E0079A" w:rsidP="00E0079A">
            <w:pPr>
              <w:pStyle w:val="CRCoverPage"/>
              <w:spacing w:after="0"/>
              <w:jc w:val="right"/>
              <w:rPr>
                <w:noProof/>
              </w:rPr>
            </w:pPr>
          </w:p>
        </w:tc>
        <w:tc>
          <w:tcPr>
            <w:tcW w:w="1559" w:type="dxa"/>
            <w:shd w:val="pct30" w:color="FFFF00" w:fill="auto"/>
          </w:tcPr>
          <w:p w14:paraId="52508B66" w14:textId="776422E5" w:rsidR="00E0079A" w:rsidRPr="00410371" w:rsidRDefault="00E0079A" w:rsidP="00E00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28.104</w:t>
            </w:r>
            <w:r>
              <w:rPr>
                <w:b/>
                <w:noProof/>
                <w:sz w:val="28"/>
              </w:rPr>
              <w:fldChar w:fldCharType="end"/>
            </w:r>
          </w:p>
        </w:tc>
        <w:tc>
          <w:tcPr>
            <w:tcW w:w="709" w:type="dxa"/>
          </w:tcPr>
          <w:p w14:paraId="77009707" w14:textId="0A3071B0" w:rsidR="00E0079A" w:rsidRDefault="00E0079A" w:rsidP="00E0079A">
            <w:pPr>
              <w:pStyle w:val="CRCoverPage"/>
              <w:spacing w:after="0"/>
              <w:jc w:val="center"/>
              <w:rPr>
                <w:noProof/>
              </w:rPr>
            </w:pPr>
            <w:r>
              <w:rPr>
                <w:b/>
                <w:noProof/>
                <w:sz w:val="28"/>
              </w:rPr>
              <w:t>CR</w:t>
            </w:r>
          </w:p>
        </w:tc>
        <w:tc>
          <w:tcPr>
            <w:tcW w:w="1276" w:type="dxa"/>
            <w:shd w:val="pct30" w:color="FFFF00" w:fill="auto"/>
          </w:tcPr>
          <w:p w14:paraId="6CAED29D" w14:textId="2CCBEFFD" w:rsidR="00E0079A" w:rsidRPr="00410371" w:rsidRDefault="001136F8" w:rsidP="00807FE9">
            <w:pPr>
              <w:pStyle w:val="CRCoverPage"/>
              <w:spacing w:after="0"/>
              <w:jc w:val="right"/>
              <w:rPr>
                <w:noProof/>
              </w:rPr>
            </w:pPr>
            <w:r>
              <w:fldChar w:fldCharType="begin"/>
            </w:r>
            <w:r>
              <w:instrText xml:space="preserve"> DOCPROPERTY  Cr#  \* MERGEFORMAT </w:instrText>
            </w:r>
            <w:r>
              <w:fldChar w:fldCharType="separate"/>
            </w:r>
            <w:r w:rsidR="004B2EC9" w:rsidRPr="00410371">
              <w:rPr>
                <w:b/>
                <w:noProof/>
                <w:sz w:val="28"/>
              </w:rPr>
              <w:t>0218</w:t>
            </w:r>
            <w:r>
              <w:rPr>
                <w:b/>
                <w:noProof/>
                <w:sz w:val="28"/>
              </w:rPr>
              <w:fldChar w:fldCharType="end"/>
            </w:r>
            <w:r w:rsidR="00C81D18">
              <w:fldChar w:fldCharType="begin"/>
            </w:r>
            <w:r w:rsidR="00C81D18">
              <w:instrText xml:space="preserve"> DOCPROPERTY  Cr#  \* MERGEFORMAT </w:instrText>
            </w:r>
            <w:r w:rsidR="00C81D18">
              <w:fldChar w:fldCharType="end"/>
            </w:r>
          </w:p>
        </w:tc>
        <w:tc>
          <w:tcPr>
            <w:tcW w:w="709" w:type="dxa"/>
          </w:tcPr>
          <w:p w14:paraId="09D2C09B" w14:textId="35ABCF07" w:rsidR="00E0079A" w:rsidRDefault="00E0079A" w:rsidP="00E007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35D6B" w:rsidR="00E0079A" w:rsidRPr="00410371" w:rsidRDefault="00E24CB8" w:rsidP="00E0079A">
            <w:pPr>
              <w:pStyle w:val="CRCoverPage"/>
              <w:spacing w:after="0"/>
              <w:jc w:val="center"/>
              <w:rPr>
                <w:b/>
                <w:noProof/>
              </w:rPr>
            </w:pPr>
            <w:r>
              <w:rPr>
                <w:b/>
                <w:noProof/>
                <w:sz w:val="28"/>
              </w:rPr>
              <w:t>1</w:t>
            </w:r>
          </w:p>
        </w:tc>
        <w:tc>
          <w:tcPr>
            <w:tcW w:w="2410" w:type="dxa"/>
          </w:tcPr>
          <w:p w14:paraId="5D4AEAE9" w14:textId="740449D5" w:rsidR="00E0079A" w:rsidRDefault="00E0079A" w:rsidP="00E0079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0D724B3A" w:rsidR="00E0079A" w:rsidRPr="00410371" w:rsidRDefault="00E0079A" w:rsidP="00E007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4089B">
              <w:rPr>
                <w:b/>
                <w:noProof/>
                <w:sz w:val="28"/>
              </w:rPr>
              <w:t>9</w:t>
            </w:r>
            <w:r>
              <w:rPr>
                <w:b/>
                <w:noProof/>
                <w:sz w:val="28"/>
              </w:rPr>
              <w:t>.</w:t>
            </w:r>
            <w:r w:rsidR="004B2EC9">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E0079A" w:rsidRDefault="00E0079A" w:rsidP="00E007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57DF9" w:rsidR="00F25D98" w:rsidRDefault="00DB1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147C4" w:rsidR="00F25D98" w:rsidRDefault="00DA76F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79A" w14:paraId="58300953" w14:textId="77777777" w:rsidTr="00547111">
        <w:tc>
          <w:tcPr>
            <w:tcW w:w="1843" w:type="dxa"/>
            <w:tcBorders>
              <w:top w:val="single" w:sz="4" w:space="0" w:color="auto"/>
              <w:left w:val="single" w:sz="4" w:space="0" w:color="auto"/>
            </w:tcBorders>
          </w:tcPr>
          <w:p w14:paraId="05B2F3A2" w14:textId="77777777" w:rsidR="00E0079A" w:rsidRDefault="00E0079A" w:rsidP="00E00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F062" w:rsidR="00E0079A" w:rsidRDefault="00E0079A" w:rsidP="00E0079A">
            <w:pPr>
              <w:pStyle w:val="CRCoverPage"/>
              <w:spacing w:after="0"/>
              <w:ind w:left="100"/>
              <w:rPr>
                <w:noProof/>
              </w:rPr>
            </w:pPr>
            <w:r>
              <w:t xml:space="preserve">Rel-19 CR TS 28.104 </w:t>
            </w:r>
            <w:r w:rsidR="00CF19D4">
              <w:rPr>
                <w:lang w:val="en-US" w:eastAsia="zh-CN"/>
              </w:rPr>
              <w:t>add</w:t>
            </w:r>
            <w:r>
              <w:rPr>
                <w:lang w:val="en-US" w:eastAsia="zh-CN"/>
              </w:rPr>
              <w:t xml:space="preserve"> </w:t>
            </w:r>
            <w:r w:rsidR="00E63603">
              <w:rPr>
                <w:rFonts w:hint="eastAsia"/>
                <w:lang w:val="en-US" w:eastAsia="zh-CN"/>
              </w:rPr>
              <w:t>stage</w:t>
            </w:r>
            <w:r w:rsidR="00E63603">
              <w:rPr>
                <w:lang w:val="en-US" w:eastAsia="zh-CN"/>
              </w:rPr>
              <w:t xml:space="preserve">3 </w:t>
            </w:r>
            <w:r w:rsidR="00E63603">
              <w:rPr>
                <w:rFonts w:hint="eastAsia"/>
                <w:lang w:val="en-US" w:eastAsia="zh-CN"/>
              </w:rPr>
              <w:t>solution</w:t>
            </w:r>
            <w:r w:rsidR="00E63603">
              <w:rPr>
                <w:lang w:val="en-US" w:eastAsia="zh-CN"/>
              </w:rPr>
              <w:t xml:space="preserve"> for </w:t>
            </w:r>
            <w:r w:rsidR="005C1FC3">
              <w:rPr>
                <w:lang w:eastAsia="zh-CN"/>
              </w:rPr>
              <w:t>the specific use case</w:t>
            </w:r>
          </w:p>
        </w:tc>
      </w:tr>
      <w:tr w:rsidR="00E0079A" w14:paraId="05C08479" w14:textId="77777777" w:rsidTr="00547111">
        <w:tc>
          <w:tcPr>
            <w:tcW w:w="1843" w:type="dxa"/>
            <w:tcBorders>
              <w:left w:val="single" w:sz="4" w:space="0" w:color="auto"/>
            </w:tcBorders>
          </w:tcPr>
          <w:p w14:paraId="45E29F53"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22071BC1" w14:textId="77777777" w:rsidR="00E0079A" w:rsidRDefault="00E0079A" w:rsidP="00E0079A">
            <w:pPr>
              <w:pStyle w:val="CRCoverPage"/>
              <w:spacing w:after="0"/>
              <w:rPr>
                <w:noProof/>
                <w:sz w:val="8"/>
                <w:szCs w:val="8"/>
              </w:rPr>
            </w:pPr>
          </w:p>
        </w:tc>
      </w:tr>
      <w:tr w:rsidR="00E0079A" w14:paraId="46D5D7C2" w14:textId="77777777" w:rsidTr="00547111">
        <w:tc>
          <w:tcPr>
            <w:tcW w:w="1843" w:type="dxa"/>
            <w:tcBorders>
              <w:left w:val="single" w:sz="4" w:space="0" w:color="auto"/>
            </w:tcBorders>
          </w:tcPr>
          <w:p w14:paraId="45A6C2C4" w14:textId="77777777" w:rsidR="00E0079A" w:rsidRDefault="00E0079A" w:rsidP="00E00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AAD34" w:rsidR="00E0079A" w:rsidRDefault="00E0079A" w:rsidP="00E0079A">
            <w:pPr>
              <w:pStyle w:val="CRCoverPage"/>
              <w:spacing w:after="0"/>
              <w:ind w:left="100"/>
              <w:rPr>
                <w:noProof/>
                <w:lang w:eastAsia="zh-CN"/>
              </w:rPr>
            </w:pPr>
            <w:r>
              <w:t>Huawei</w:t>
            </w:r>
            <w:r w:rsidR="00CF19D4">
              <w:rPr>
                <w:rFonts w:hint="eastAsia"/>
                <w:lang w:eastAsia="zh-CN"/>
              </w:rPr>
              <w:t>,</w:t>
            </w:r>
            <w:r w:rsidR="00CF19D4">
              <w:rPr>
                <w:lang w:eastAsia="zh-CN"/>
              </w:rPr>
              <w:t xml:space="preserve"> Samsung</w:t>
            </w:r>
            <w:r w:rsidR="00E24CB8">
              <w:rPr>
                <w:lang w:eastAsia="zh-CN"/>
              </w:rPr>
              <w:t>, Nokia</w:t>
            </w:r>
          </w:p>
        </w:tc>
      </w:tr>
      <w:tr w:rsidR="00E0079A" w14:paraId="4196B218" w14:textId="77777777" w:rsidTr="00547111">
        <w:tc>
          <w:tcPr>
            <w:tcW w:w="1843" w:type="dxa"/>
            <w:tcBorders>
              <w:left w:val="single" w:sz="4" w:space="0" w:color="auto"/>
            </w:tcBorders>
          </w:tcPr>
          <w:p w14:paraId="14C300BA" w14:textId="77777777" w:rsidR="00E0079A" w:rsidRDefault="00E0079A" w:rsidP="00E00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F646B" w:rsidR="00E0079A" w:rsidRDefault="00E0079A" w:rsidP="00E0079A">
            <w:pPr>
              <w:pStyle w:val="CRCoverPage"/>
              <w:spacing w:after="0"/>
              <w:ind w:left="100"/>
              <w:rPr>
                <w:noProof/>
              </w:rPr>
            </w:pPr>
            <w:r>
              <w:t>S5</w:t>
            </w:r>
            <w:r>
              <w:fldChar w:fldCharType="begin"/>
            </w:r>
            <w:r>
              <w:instrText xml:space="preserve"> DOCPROPERTY  SourceIfTsg  \* MERGEFORMAT </w:instrText>
            </w:r>
            <w:r>
              <w:fldChar w:fldCharType="end"/>
            </w:r>
          </w:p>
        </w:tc>
      </w:tr>
      <w:tr w:rsidR="00E0079A" w14:paraId="76303739" w14:textId="77777777" w:rsidTr="00547111">
        <w:tc>
          <w:tcPr>
            <w:tcW w:w="1843" w:type="dxa"/>
            <w:tcBorders>
              <w:left w:val="single" w:sz="4" w:space="0" w:color="auto"/>
            </w:tcBorders>
          </w:tcPr>
          <w:p w14:paraId="4D3B1657"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6ED4D65A" w14:textId="77777777" w:rsidR="00E0079A" w:rsidRDefault="00E0079A" w:rsidP="00E0079A">
            <w:pPr>
              <w:pStyle w:val="CRCoverPage"/>
              <w:spacing w:after="0"/>
              <w:rPr>
                <w:noProof/>
                <w:sz w:val="8"/>
                <w:szCs w:val="8"/>
              </w:rPr>
            </w:pPr>
          </w:p>
        </w:tc>
      </w:tr>
      <w:tr w:rsidR="00E0079A" w14:paraId="50563E52" w14:textId="77777777" w:rsidTr="00547111">
        <w:tc>
          <w:tcPr>
            <w:tcW w:w="1843" w:type="dxa"/>
            <w:tcBorders>
              <w:left w:val="single" w:sz="4" w:space="0" w:color="auto"/>
            </w:tcBorders>
          </w:tcPr>
          <w:p w14:paraId="32C381B7" w14:textId="77777777" w:rsidR="00E0079A" w:rsidRDefault="00E0079A" w:rsidP="00E007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8DCDC7" w:rsidR="00E0079A" w:rsidRDefault="00543F29" w:rsidP="00E0079A">
            <w:pPr>
              <w:pStyle w:val="CRCoverPage"/>
              <w:spacing w:after="0"/>
              <w:ind w:left="100"/>
              <w:rPr>
                <w:noProof/>
              </w:rPr>
            </w:pPr>
            <w:r w:rsidRPr="00543F29">
              <w:rPr>
                <w:noProof/>
              </w:rPr>
              <w:t>eMDAS_Ph3</w:t>
            </w:r>
          </w:p>
        </w:tc>
        <w:tc>
          <w:tcPr>
            <w:tcW w:w="567" w:type="dxa"/>
            <w:tcBorders>
              <w:left w:val="nil"/>
            </w:tcBorders>
          </w:tcPr>
          <w:p w14:paraId="61A86BCF" w14:textId="77777777" w:rsidR="00E0079A" w:rsidRDefault="00E0079A" w:rsidP="00E0079A">
            <w:pPr>
              <w:pStyle w:val="CRCoverPage"/>
              <w:spacing w:after="0"/>
              <w:ind w:right="100"/>
              <w:rPr>
                <w:noProof/>
              </w:rPr>
            </w:pPr>
          </w:p>
        </w:tc>
        <w:tc>
          <w:tcPr>
            <w:tcW w:w="1417" w:type="dxa"/>
            <w:gridSpan w:val="3"/>
            <w:tcBorders>
              <w:left w:val="nil"/>
            </w:tcBorders>
          </w:tcPr>
          <w:p w14:paraId="153CBFB1" w14:textId="77777777" w:rsidR="00E0079A" w:rsidRDefault="00E0079A" w:rsidP="00E00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C3BE9" w:rsidR="00E0079A" w:rsidRDefault="00E0079A" w:rsidP="00E00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63603">
              <w:rPr>
                <w:noProof/>
              </w:rPr>
              <w:t>5</w:t>
            </w:r>
            <w:r>
              <w:rPr>
                <w:noProof/>
              </w:rPr>
              <w:t>-</w:t>
            </w:r>
            <w:r w:rsidR="007C6252">
              <w:rPr>
                <w:noProof/>
              </w:rPr>
              <w:t>0</w:t>
            </w:r>
            <w:r w:rsidR="005B2875">
              <w:rPr>
                <w:noProof/>
              </w:rPr>
              <w:t>5</w:t>
            </w:r>
            <w:r>
              <w:rPr>
                <w:noProof/>
              </w:rPr>
              <w:t>-</w:t>
            </w:r>
            <w:r w:rsidR="005B2875">
              <w:rPr>
                <w:noProof/>
              </w:rPr>
              <w:t>0</w:t>
            </w:r>
            <w:r>
              <w:rPr>
                <w:noProof/>
              </w:rPr>
              <w:fldChar w:fldCharType="end"/>
            </w:r>
            <w:r w:rsidR="005B2875">
              <w:rPr>
                <w:noProof/>
              </w:rPr>
              <w:t>7</w:t>
            </w:r>
          </w:p>
        </w:tc>
      </w:tr>
      <w:tr w:rsidR="00E0079A" w14:paraId="690C7843" w14:textId="77777777" w:rsidTr="00547111">
        <w:tc>
          <w:tcPr>
            <w:tcW w:w="1843" w:type="dxa"/>
            <w:tcBorders>
              <w:left w:val="single" w:sz="4" w:space="0" w:color="auto"/>
            </w:tcBorders>
          </w:tcPr>
          <w:p w14:paraId="17A1A642" w14:textId="77777777" w:rsidR="00E0079A" w:rsidRDefault="00E0079A" w:rsidP="00E0079A">
            <w:pPr>
              <w:pStyle w:val="CRCoverPage"/>
              <w:spacing w:after="0"/>
              <w:rPr>
                <w:b/>
                <w:i/>
                <w:noProof/>
                <w:sz w:val="8"/>
                <w:szCs w:val="8"/>
              </w:rPr>
            </w:pPr>
          </w:p>
        </w:tc>
        <w:tc>
          <w:tcPr>
            <w:tcW w:w="1986" w:type="dxa"/>
            <w:gridSpan w:val="4"/>
          </w:tcPr>
          <w:p w14:paraId="2F73FCFB" w14:textId="77777777" w:rsidR="00E0079A" w:rsidRDefault="00E0079A" w:rsidP="00E0079A">
            <w:pPr>
              <w:pStyle w:val="CRCoverPage"/>
              <w:spacing w:after="0"/>
              <w:rPr>
                <w:noProof/>
                <w:sz w:val="8"/>
                <w:szCs w:val="8"/>
              </w:rPr>
            </w:pPr>
          </w:p>
        </w:tc>
        <w:tc>
          <w:tcPr>
            <w:tcW w:w="2267" w:type="dxa"/>
            <w:gridSpan w:val="2"/>
          </w:tcPr>
          <w:p w14:paraId="0FBCFC35" w14:textId="77777777" w:rsidR="00E0079A" w:rsidRDefault="00E0079A" w:rsidP="00E0079A">
            <w:pPr>
              <w:pStyle w:val="CRCoverPage"/>
              <w:spacing w:after="0"/>
              <w:rPr>
                <w:noProof/>
                <w:sz w:val="8"/>
                <w:szCs w:val="8"/>
              </w:rPr>
            </w:pPr>
          </w:p>
        </w:tc>
        <w:tc>
          <w:tcPr>
            <w:tcW w:w="1417" w:type="dxa"/>
            <w:gridSpan w:val="3"/>
          </w:tcPr>
          <w:p w14:paraId="60243A9E" w14:textId="77777777" w:rsidR="00E0079A" w:rsidRDefault="00E0079A" w:rsidP="00E0079A">
            <w:pPr>
              <w:pStyle w:val="CRCoverPage"/>
              <w:spacing w:after="0"/>
              <w:rPr>
                <w:noProof/>
                <w:sz w:val="8"/>
                <w:szCs w:val="8"/>
              </w:rPr>
            </w:pPr>
          </w:p>
        </w:tc>
        <w:tc>
          <w:tcPr>
            <w:tcW w:w="2127" w:type="dxa"/>
            <w:tcBorders>
              <w:right w:val="single" w:sz="4" w:space="0" w:color="auto"/>
            </w:tcBorders>
          </w:tcPr>
          <w:p w14:paraId="68E9B688" w14:textId="77777777" w:rsidR="00E0079A" w:rsidRDefault="00E0079A" w:rsidP="00E0079A">
            <w:pPr>
              <w:pStyle w:val="CRCoverPage"/>
              <w:spacing w:after="0"/>
              <w:rPr>
                <w:noProof/>
                <w:sz w:val="8"/>
                <w:szCs w:val="8"/>
              </w:rPr>
            </w:pPr>
          </w:p>
        </w:tc>
      </w:tr>
      <w:tr w:rsidR="00E0079A" w14:paraId="13D4AF59" w14:textId="77777777" w:rsidTr="00547111">
        <w:trPr>
          <w:cantSplit/>
        </w:trPr>
        <w:tc>
          <w:tcPr>
            <w:tcW w:w="1843" w:type="dxa"/>
            <w:tcBorders>
              <w:left w:val="single" w:sz="4" w:space="0" w:color="auto"/>
            </w:tcBorders>
          </w:tcPr>
          <w:p w14:paraId="1E6EA205" w14:textId="77777777" w:rsidR="00E0079A" w:rsidRDefault="00E0079A" w:rsidP="00E0079A">
            <w:pPr>
              <w:pStyle w:val="CRCoverPage"/>
              <w:tabs>
                <w:tab w:val="right" w:pos="1759"/>
              </w:tabs>
              <w:spacing w:after="0"/>
              <w:rPr>
                <w:b/>
                <w:i/>
                <w:noProof/>
              </w:rPr>
            </w:pPr>
            <w:r>
              <w:rPr>
                <w:b/>
                <w:i/>
                <w:noProof/>
              </w:rPr>
              <w:t>Category:</w:t>
            </w:r>
          </w:p>
        </w:tc>
        <w:tc>
          <w:tcPr>
            <w:tcW w:w="851" w:type="dxa"/>
            <w:shd w:val="pct30" w:color="FFFF00" w:fill="auto"/>
          </w:tcPr>
          <w:p w14:paraId="154A6113" w14:textId="3616634F" w:rsidR="00E0079A" w:rsidRDefault="00E63603" w:rsidP="00E0079A">
            <w:pPr>
              <w:pStyle w:val="CRCoverPage"/>
              <w:spacing w:after="0"/>
              <w:ind w:left="100" w:right="-609"/>
              <w:rPr>
                <w:b/>
                <w:noProof/>
              </w:rPr>
            </w:pPr>
            <w:r>
              <w:rPr>
                <w:b/>
                <w:noProof/>
                <w:lang w:eastAsia="zh-CN"/>
              </w:rPr>
              <w:t>C</w:t>
            </w:r>
          </w:p>
        </w:tc>
        <w:tc>
          <w:tcPr>
            <w:tcW w:w="3402" w:type="dxa"/>
            <w:gridSpan w:val="5"/>
            <w:tcBorders>
              <w:left w:val="nil"/>
            </w:tcBorders>
          </w:tcPr>
          <w:p w14:paraId="617AE5C6" w14:textId="77777777" w:rsidR="00E0079A" w:rsidRDefault="00E0079A" w:rsidP="00E0079A">
            <w:pPr>
              <w:pStyle w:val="CRCoverPage"/>
              <w:spacing w:after="0"/>
              <w:rPr>
                <w:noProof/>
              </w:rPr>
            </w:pPr>
          </w:p>
        </w:tc>
        <w:tc>
          <w:tcPr>
            <w:tcW w:w="1417" w:type="dxa"/>
            <w:gridSpan w:val="3"/>
            <w:tcBorders>
              <w:left w:val="nil"/>
            </w:tcBorders>
          </w:tcPr>
          <w:p w14:paraId="42CDCEE5" w14:textId="77777777" w:rsidR="00E0079A" w:rsidRDefault="00E0079A" w:rsidP="00E00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C9F10" w:rsidR="00E0079A" w:rsidRDefault="00E0079A" w:rsidP="00E007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0079A" w14:paraId="30122F0C" w14:textId="77777777" w:rsidTr="00547111">
        <w:tc>
          <w:tcPr>
            <w:tcW w:w="1843" w:type="dxa"/>
            <w:tcBorders>
              <w:left w:val="single" w:sz="4" w:space="0" w:color="auto"/>
              <w:bottom w:val="single" w:sz="4" w:space="0" w:color="auto"/>
            </w:tcBorders>
          </w:tcPr>
          <w:p w14:paraId="615796D0" w14:textId="77777777" w:rsidR="00E0079A" w:rsidRDefault="00E0079A" w:rsidP="00E0079A">
            <w:pPr>
              <w:pStyle w:val="CRCoverPage"/>
              <w:spacing w:after="0"/>
              <w:rPr>
                <w:b/>
                <w:i/>
                <w:noProof/>
              </w:rPr>
            </w:pPr>
          </w:p>
        </w:tc>
        <w:tc>
          <w:tcPr>
            <w:tcW w:w="4677" w:type="dxa"/>
            <w:gridSpan w:val="8"/>
            <w:tcBorders>
              <w:bottom w:val="single" w:sz="4" w:space="0" w:color="auto"/>
            </w:tcBorders>
          </w:tcPr>
          <w:p w14:paraId="78418D37" w14:textId="77777777" w:rsidR="00E0079A" w:rsidRDefault="00E0079A" w:rsidP="00E00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0079A" w:rsidRDefault="00E0079A" w:rsidP="00E0079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0079A" w:rsidRPr="007C2097" w:rsidRDefault="00E0079A" w:rsidP="00E00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79A" w14:paraId="7FBEB8E7" w14:textId="77777777" w:rsidTr="00547111">
        <w:tc>
          <w:tcPr>
            <w:tcW w:w="1843" w:type="dxa"/>
          </w:tcPr>
          <w:p w14:paraId="44A3A604" w14:textId="77777777" w:rsidR="00E0079A" w:rsidRDefault="00E0079A" w:rsidP="00E0079A">
            <w:pPr>
              <w:pStyle w:val="CRCoverPage"/>
              <w:spacing w:after="0"/>
              <w:rPr>
                <w:b/>
                <w:i/>
                <w:noProof/>
                <w:sz w:val="8"/>
                <w:szCs w:val="8"/>
              </w:rPr>
            </w:pPr>
          </w:p>
        </w:tc>
        <w:tc>
          <w:tcPr>
            <w:tcW w:w="7797" w:type="dxa"/>
            <w:gridSpan w:val="10"/>
          </w:tcPr>
          <w:p w14:paraId="5524CC4E" w14:textId="77777777" w:rsidR="00E0079A" w:rsidRDefault="00E0079A" w:rsidP="00E0079A">
            <w:pPr>
              <w:pStyle w:val="CRCoverPage"/>
              <w:spacing w:after="0"/>
              <w:rPr>
                <w:noProof/>
                <w:sz w:val="8"/>
                <w:szCs w:val="8"/>
              </w:rPr>
            </w:pPr>
          </w:p>
        </w:tc>
      </w:tr>
      <w:tr w:rsidR="00E0079A" w14:paraId="1256F52C" w14:textId="77777777" w:rsidTr="00547111">
        <w:tc>
          <w:tcPr>
            <w:tcW w:w="2694" w:type="dxa"/>
            <w:gridSpan w:val="2"/>
            <w:tcBorders>
              <w:top w:val="single" w:sz="4" w:space="0" w:color="auto"/>
              <w:left w:val="single" w:sz="4" w:space="0" w:color="auto"/>
            </w:tcBorders>
          </w:tcPr>
          <w:p w14:paraId="52C87DB0" w14:textId="77777777" w:rsidR="00E0079A" w:rsidRDefault="00E0079A" w:rsidP="00E00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0D15C" w14:textId="1D885BFA" w:rsidR="00D6576B" w:rsidRDefault="00D6576B" w:rsidP="002C287F">
            <w:pPr>
              <w:pStyle w:val="CRCoverPage"/>
              <w:spacing w:after="0"/>
              <w:rPr>
                <w:lang w:eastAsia="zh-CN"/>
              </w:rPr>
            </w:pPr>
            <w:r>
              <w:rPr>
                <w:rFonts w:hint="eastAsia"/>
                <w:lang w:eastAsia="zh-CN"/>
              </w:rPr>
              <w:t>A</w:t>
            </w:r>
            <w:r>
              <w:rPr>
                <w:lang w:eastAsia="zh-CN"/>
              </w:rPr>
              <w:t xml:space="preserve">ccording the agreement discussion paper </w:t>
            </w:r>
            <w:r w:rsidRPr="00D6576B">
              <w:rPr>
                <w:lang w:eastAsia="zh-CN"/>
              </w:rPr>
              <w:t>S5</w:t>
            </w:r>
            <w:r w:rsidRPr="00D6576B">
              <w:rPr>
                <w:rFonts w:ascii="Cambria Math" w:hAnsi="Cambria Math" w:cs="Cambria Math"/>
                <w:lang w:eastAsia="zh-CN"/>
              </w:rPr>
              <w:t>‑</w:t>
            </w:r>
            <w:r w:rsidRPr="00D6576B">
              <w:rPr>
                <w:lang w:eastAsia="zh-CN"/>
              </w:rPr>
              <w:t>250822</w:t>
            </w:r>
            <w:r w:rsidRPr="00D6576B">
              <w:rPr>
                <w:lang w:eastAsia="zh-CN"/>
              </w:rPr>
              <w:tab/>
              <w:t xml:space="preserve"> </w:t>
            </w:r>
            <w:r>
              <w:rPr>
                <w:lang w:eastAsia="zh-CN"/>
              </w:rPr>
              <w:t>in last meeting, we propose to add stage 3 solution for MDA.</w:t>
            </w:r>
          </w:p>
          <w:p w14:paraId="06D60704" w14:textId="0DC5C1B3" w:rsidR="00E0079A" w:rsidRDefault="00E63603" w:rsidP="00542834">
            <w:pPr>
              <w:pStyle w:val="CRCoverPage"/>
              <w:spacing w:after="0"/>
            </w:pPr>
            <w:r w:rsidRPr="00E63603">
              <w:rPr>
                <w:lang w:eastAsia="zh-CN"/>
              </w:rPr>
              <w:t xml:space="preserve">In this proposal, </w:t>
            </w:r>
            <w:r w:rsidR="00542834">
              <w:rPr>
                <w:lang w:eastAsia="zh-CN"/>
              </w:rPr>
              <w:t>the contribution propose to add</w:t>
            </w:r>
            <w:r w:rsidRPr="00E63603">
              <w:t xml:space="preserve"> the solution for stage 3.</w:t>
            </w:r>
          </w:p>
          <w:p w14:paraId="708AA7DE" w14:textId="066DAD8B" w:rsidR="00CB3140" w:rsidRDefault="00CB3140" w:rsidP="002C287F">
            <w:pPr>
              <w:pStyle w:val="CRCoverPage"/>
              <w:spacing w:after="0"/>
              <w:rPr>
                <w:noProof/>
                <w:lang w:eastAsia="zh-CN"/>
              </w:rPr>
            </w:pPr>
            <w:r>
              <w:rPr>
                <w:noProof/>
                <w:lang w:eastAsia="zh-CN"/>
              </w:rPr>
              <w:t>In addition, for coverage problem analysis, the type definition of attribute “</w:t>
            </w:r>
            <w:r w:rsidRPr="00CB3140">
              <w:rPr>
                <w:noProof/>
                <w:lang w:eastAsia="zh-CN"/>
              </w:rPr>
              <w:t>cellConfigurations</w:t>
            </w:r>
            <w:r>
              <w:rPr>
                <w:noProof/>
                <w:lang w:eastAsia="zh-CN"/>
              </w:rPr>
              <w:t xml:space="preserve">” </w:t>
            </w:r>
            <w:r w:rsidR="000103C3">
              <w:rPr>
                <w:rFonts w:hint="eastAsia"/>
                <w:noProof/>
                <w:lang w:eastAsia="zh-CN"/>
              </w:rPr>
              <w:t>defined</w:t>
            </w:r>
            <w:r w:rsidR="000103C3">
              <w:rPr>
                <w:noProof/>
                <w:lang w:eastAsia="zh-CN"/>
              </w:rPr>
              <w:t xml:space="preserve"> in clause 8.4.1.1.3 </w:t>
            </w:r>
            <w:r>
              <w:rPr>
                <w:noProof/>
                <w:lang w:eastAsia="zh-CN"/>
              </w:rPr>
              <w:t>is not clear</w:t>
            </w:r>
            <w:r w:rsidRPr="00CB3140">
              <w:rPr>
                <w:noProof/>
                <w:lang w:eastAsia="zh-CN"/>
              </w:rPr>
              <w:t>.</w:t>
            </w:r>
            <w:r>
              <w:rPr>
                <w:noProof/>
                <w:lang w:eastAsia="zh-CN"/>
              </w:rPr>
              <w:t xml:space="preserve"> </w:t>
            </w:r>
          </w:p>
        </w:tc>
      </w:tr>
      <w:tr w:rsidR="00E0079A" w14:paraId="4CA74D09" w14:textId="77777777" w:rsidTr="00547111">
        <w:tc>
          <w:tcPr>
            <w:tcW w:w="2694" w:type="dxa"/>
            <w:gridSpan w:val="2"/>
            <w:tcBorders>
              <w:left w:val="single" w:sz="4" w:space="0" w:color="auto"/>
            </w:tcBorders>
          </w:tcPr>
          <w:p w14:paraId="2D0866D6"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365DEF04" w14:textId="77777777" w:rsidR="00E0079A" w:rsidRDefault="00E0079A" w:rsidP="00E0079A">
            <w:pPr>
              <w:pStyle w:val="CRCoverPage"/>
              <w:spacing w:after="0"/>
              <w:rPr>
                <w:noProof/>
                <w:sz w:val="8"/>
                <w:szCs w:val="8"/>
              </w:rPr>
            </w:pPr>
          </w:p>
        </w:tc>
      </w:tr>
      <w:tr w:rsidR="00E0079A" w14:paraId="21016551" w14:textId="77777777" w:rsidTr="00547111">
        <w:tc>
          <w:tcPr>
            <w:tcW w:w="2694" w:type="dxa"/>
            <w:gridSpan w:val="2"/>
            <w:tcBorders>
              <w:left w:val="single" w:sz="4" w:space="0" w:color="auto"/>
            </w:tcBorders>
          </w:tcPr>
          <w:p w14:paraId="49433147" w14:textId="77777777" w:rsidR="00E0079A" w:rsidRDefault="00E0079A" w:rsidP="00E00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8C50A" w14:textId="5E34C07E" w:rsidR="00E0079A" w:rsidRDefault="002C287F" w:rsidP="00542834">
            <w:pPr>
              <w:pStyle w:val="CRCoverPage"/>
              <w:numPr>
                <w:ilvl w:val="0"/>
                <w:numId w:val="26"/>
              </w:numPr>
            </w:pPr>
            <w:r>
              <w:t xml:space="preserve">Add the </w:t>
            </w:r>
            <w:r w:rsidR="00E63603">
              <w:t xml:space="preserve">stage3 </w:t>
            </w:r>
            <w:r w:rsidR="00717676">
              <w:t>solution</w:t>
            </w:r>
            <w:r w:rsidR="00E63603">
              <w:t xml:space="preserve"> for </w:t>
            </w:r>
            <w:r w:rsidR="00427220">
              <w:t xml:space="preserve">the MDA output of </w:t>
            </w:r>
            <w:r w:rsidR="00427220">
              <w:rPr>
                <w:lang w:eastAsia="zh-CN"/>
              </w:rPr>
              <w:t>mobility performance</w:t>
            </w:r>
            <w:r w:rsidR="00E63603" w:rsidRPr="00E63603">
              <w:rPr>
                <w:lang w:eastAsia="zh-CN"/>
              </w:rPr>
              <w:t xml:space="preserve"> analysis</w:t>
            </w:r>
            <w:r w:rsidR="00542834">
              <w:rPr>
                <w:lang w:eastAsia="zh-CN"/>
              </w:rPr>
              <w:t xml:space="preserve">, </w:t>
            </w:r>
            <w:r w:rsidR="008C38B9">
              <w:rPr>
                <w:lang w:eastAsia="zh-CN"/>
              </w:rPr>
              <w:t>coverage problem analysis</w:t>
            </w:r>
            <w:r w:rsidR="00542834">
              <w:rPr>
                <w:lang w:eastAsia="zh-CN"/>
              </w:rPr>
              <w:t xml:space="preserve">, Training Data </w:t>
            </w:r>
            <w:proofErr w:type="spellStart"/>
            <w:r w:rsidR="00542834">
              <w:rPr>
                <w:lang w:eastAsia="zh-CN"/>
              </w:rPr>
              <w:t>Analysis,NF</w:t>
            </w:r>
            <w:proofErr w:type="spellEnd"/>
            <w:r w:rsidR="00542834">
              <w:rPr>
                <w:lang w:eastAsia="zh-CN"/>
              </w:rPr>
              <w:t xml:space="preserve"> Scaling Dimensioning Data Analysis, PM Data Analysis, Failure Prediction Analysis</w:t>
            </w:r>
            <w:r w:rsidR="00717676">
              <w:t>.</w:t>
            </w:r>
          </w:p>
          <w:p w14:paraId="31C656EC" w14:textId="3B24B752" w:rsidR="008C38B9" w:rsidRDefault="008C38B9" w:rsidP="00542834">
            <w:pPr>
              <w:pStyle w:val="CRCoverPage"/>
              <w:numPr>
                <w:ilvl w:val="0"/>
                <w:numId w:val="26"/>
              </w:numPr>
              <w:spacing w:after="0"/>
              <w:rPr>
                <w:noProof/>
                <w:lang w:eastAsia="zh-CN"/>
              </w:rPr>
            </w:pPr>
            <w:r>
              <w:rPr>
                <w:noProof/>
                <w:lang w:eastAsia="zh-CN"/>
              </w:rPr>
              <w:t>Correct the definition of attribute “</w:t>
            </w:r>
            <w:r w:rsidRPr="00CB3140">
              <w:rPr>
                <w:noProof/>
                <w:lang w:eastAsia="zh-CN"/>
              </w:rPr>
              <w:t>cellConfigurations</w:t>
            </w:r>
            <w:r>
              <w:rPr>
                <w:noProof/>
                <w:lang w:eastAsia="zh-CN"/>
              </w:rPr>
              <w:t>”.</w:t>
            </w:r>
          </w:p>
        </w:tc>
      </w:tr>
      <w:tr w:rsidR="00E0079A" w14:paraId="1F886379" w14:textId="77777777" w:rsidTr="00547111">
        <w:tc>
          <w:tcPr>
            <w:tcW w:w="2694" w:type="dxa"/>
            <w:gridSpan w:val="2"/>
            <w:tcBorders>
              <w:left w:val="single" w:sz="4" w:space="0" w:color="auto"/>
            </w:tcBorders>
          </w:tcPr>
          <w:p w14:paraId="4D989623"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71C4A204" w14:textId="77777777" w:rsidR="00E0079A" w:rsidRPr="0089476A" w:rsidRDefault="00E0079A" w:rsidP="00E0079A">
            <w:pPr>
              <w:pStyle w:val="CRCoverPage"/>
              <w:spacing w:after="0"/>
              <w:rPr>
                <w:noProof/>
                <w:sz w:val="8"/>
                <w:szCs w:val="8"/>
              </w:rPr>
            </w:pPr>
          </w:p>
        </w:tc>
      </w:tr>
      <w:tr w:rsidR="00E0079A" w14:paraId="678D7BF9" w14:textId="77777777" w:rsidTr="00547111">
        <w:tc>
          <w:tcPr>
            <w:tcW w:w="2694" w:type="dxa"/>
            <w:gridSpan w:val="2"/>
            <w:tcBorders>
              <w:left w:val="single" w:sz="4" w:space="0" w:color="auto"/>
              <w:bottom w:val="single" w:sz="4" w:space="0" w:color="auto"/>
            </w:tcBorders>
          </w:tcPr>
          <w:p w14:paraId="4E5CE1B6" w14:textId="77777777" w:rsidR="00E0079A" w:rsidRDefault="00E0079A" w:rsidP="00E00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7B2E8" w:rsidR="00E0079A" w:rsidRDefault="0089476A" w:rsidP="002C287F">
            <w:pPr>
              <w:pStyle w:val="CRCoverPage"/>
              <w:spacing w:after="0"/>
              <w:rPr>
                <w:noProof/>
                <w:lang w:eastAsia="zh-CN"/>
              </w:rPr>
            </w:pPr>
            <w:r w:rsidRPr="0089476A">
              <w:rPr>
                <w:noProof/>
                <w:lang w:eastAsia="zh-CN"/>
              </w:rPr>
              <w:t xml:space="preserve">The implementation of </w:t>
            </w:r>
            <w:r w:rsidR="00427220">
              <w:rPr>
                <w:lang w:eastAsia="zh-CN"/>
              </w:rPr>
              <w:t>mobility performance</w:t>
            </w:r>
            <w:r w:rsidRPr="0089476A">
              <w:rPr>
                <w:noProof/>
                <w:lang w:eastAsia="zh-CN"/>
              </w:rPr>
              <w:t xml:space="preserve"> anlaysis</w:t>
            </w:r>
            <w:r w:rsidR="00213025">
              <w:rPr>
                <w:noProof/>
                <w:lang w:eastAsia="zh-CN"/>
              </w:rPr>
              <w:t xml:space="preserve"> and coverage problem analysis</w:t>
            </w:r>
            <w:r w:rsidRPr="0089476A">
              <w:rPr>
                <w:noProof/>
                <w:lang w:eastAsia="zh-CN"/>
              </w:rPr>
              <w:t xml:space="preserve"> will not be clear.</w:t>
            </w:r>
          </w:p>
        </w:tc>
      </w:tr>
      <w:tr w:rsidR="00E0079A" w14:paraId="034AF533" w14:textId="77777777" w:rsidTr="00547111">
        <w:tc>
          <w:tcPr>
            <w:tcW w:w="2694" w:type="dxa"/>
            <w:gridSpan w:val="2"/>
          </w:tcPr>
          <w:p w14:paraId="39D9EB5B" w14:textId="77777777" w:rsidR="00E0079A" w:rsidRDefault="00E0079A" w:rsidP="00E0079A">
            <w:pPr>
              <w:pStyle w:val="CRCoverPage"/>
              <w:spacing w:after="0"/>
              <w:rPr>
                <w:b/>
                <w:i/>
                <w:noProof/>
                <w:sz w:val="8"/>
                <w:szCs w:val="8"/>
              </w:rPr>
            </w:pPr>
          </w:p>
        </w:tc>
        <w:tc>
          <w:tcPr>
            <w:tcW w:w="6946" w:type="dxa"/>
            <w:gridSpan w:val="9"/>
          </w:tcPr>
          <w:p w14:paraId="7826CB1C" w14:textId="77777777" w:rsidR="00E0079A" w:rsidRDefault="00E0079A" w:rsidP="00E0079A">
            <w:pPr>
              <w:pStyle w:val="CRCoverPage"/>
              <w:spacing w:after="0"/>
              <w:rPr>
                <w:noProof/>
                <w:sz w:val="8"/>
                <w:szCs w:val="8"/>
              </w:rPr>
            </w:pPr>
          </w:p>
        </w:tc>
      </w:tr>
      <w:tr w:rsidR="00E0079A" w14:paraId="6A17D7AC" w14:textId="77777777" w:rsidTr="00547111">
        <w:tc>
          <w:tcPr>
            <w:tcW w:w="2694" w:type="dxa"/>
            <w:gridSpan w:val="2"/>
            <w:tcBorders>
              <w:top w:val="single" w:sz="4" w:space="0" w:color="auto"/>
              <w:left w:val="single" w:sz="4" w:space="0" w:color="auto"/>
            </w:tcBorders>
          </w:tcPr>
          <w:p w14:paraId="6DAD5B19" w14:textId="77777777" w:rsidR="00E0079A" w:rsidRDefault="00E0079A" w:rsidP="00E00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795E3" w:rsidR="00E0079A" w:rsidRDefault="007774A5" w:rsidP="002C287F">
            <w:pPr>
              <w:pStyle w:val="CRCoverPage"/>
              <w:spacing w:after="0"/>
              <w:rPr>
                <w:noProof/>
                <w:lang w:eastAsia="zh-CN"/>
              </w:rPr>
            </w:pPr>
            <w:r w:rsidRPr="007774A5">
              <w:rPr>
                <w:noProof/>
                <w:lang w:eastAsia="zh-CN"/>
              </w:rPr>
              <w:t>8.4.1.1.3,</w:t>
            </w:r>
            <w:r>
              <w:rPr>
                <w:rFonts w:eastAsia="Times New Roman"/>
                <w:sz w:val="22"/>
              </w:rPr>
              <w:t xml:space="preserve"> </w:t>
            </w:r>
            <w:r w:rsidR="00542834" w:rsidRPr="00542834">
              <w:rPr>
                <w:noProof/>
                <w:lang w:eastAsia="zh-CN"/>
              </w:rPr>
              <w:t>OpenAPI/TS28104_MdaReport.yaml</w:t>
            </w:r>
          </w:p>
        </w:tc>
      </w:tr>
      <w:tr w:rsidR="00E0079A" w14:paraId="56E1E6C3" w14:textId="77777777" w:rsidTr="00547111">
        <w:tc>
          <w:tcPr>
            <w:tcW w:w="2694" w:type="dxa"/>
            <w:gridSpan w:val="2"/>
            <w:tcBorders>
              <w:left w:val="single" w:sz="4" w:space="0" w:color="auto"/>
            </w:tcBorders>
          </w:tcPr>
          <w:p w14:paraId="2FB9DE77"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0898542D" w14:textId="77777777" w:rsidR="00E0079A" w:rsidRDefault="00E0079A" w:rsidP="00E0079A">
            <w:pPr>
              <w:pStyle w:val="CRCoverPage"/>
              <w:spacing w:after="0"/>
              <w:rPr>
                <w:noProof/>
                <w:sz w:val="8"/>
                <w:szCs w:val="8"/>
              </w:rPr>
            </w:pPr>
          </w:p>
        </w:tc>
      </w:tr>
      <w:tr w:rsidR="00E0079A" w14:paraId="76F95A8B" w14:textId="77777777" w:rsidTr="00547111">
        <w:tc>
          <w:tcPr>
            <w:tcW w:w="2694" w:type="dxa"/>
            <w:gridSpan w:val="2"/>
            <w:tcBorders>
              <w:left w:val="single" w:sz="4" w:space="0" w:color="auto"/>
            </w:tcBorders>
          </w:tcPr>
          <w:p w14:paraId="335EAB52" w14:textId="77777777" w:rsidR="00E0079A" w:rsidRDefault="00E0079A" w:rsidP="00E00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79A" w:rsidRDefault="00E0079A" w:rsidP="00E00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79A" w:rsidRDefault="00E0079A" w:rsidP="00E0079A">
            <w:pPr>
              <w:pStyle w:val="CRCoverPage"/>
              <w:spacing w:after="0"/>
              <w:jc w:val="center"/>
              <w:rPr>
                <w:b/>
                <w:caps/>
                <w:noProof/>
              </w:rPr>
            </w:pPr>
            <w:r>
              <w:rPr>
                <w:b/>
                <w:caps/>
                <w:noProof/>
              </w:rPr>
              <w:t>N</w:t>
            </w:r>
          </w:p>
        </w:tc>
        <w:tc>
          <w:tcPr>
            <w:tcW w:w="2977" w:type="dxa"/>
            <w:gridSpan w:val="4"/>
          </w:tcPr>
          <w:p w14:paraId="304CCBCB" w14:textId="77777777" w:rsidR="00E0079A" w:rsidRDefault="00E0079A" w:rsidP="00E00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79A" w:rsidRDefault="00E0079A" w:rsidP="00E0079A">
            <w:pPr>
              <w:pStyle w:val="CRCoverPage"/>
              <w:spacing w:after="0"/>
              <w:ind w:left="99"/>
              <w:rPr>
                <w:noProof/>
              </w:rPr>
            </w:pPr>
          </w:p>
        </w:tc>
      </w:tr>
      <w:tr w:rsidR="00E0079A" w14:paraId="34ACE2EB" w14:textId="77777777" w:rsidTr="00547111">
        <w:tc>
          <w:tcPr>
            <w:tcW w:w="2694" w:type="dxa"/>
            <w:gridSpan w:val="2"/>
            <w:tcBorders>
              <w:left w:val="single" w:sz="4" w:space="0" w:color="auto"/>
            </w:tcBorders>
          </w:tcPr>
          <w:p w14:paraId="571382F3" w14:textId="77777777" w:rsidR="00E0079A" w:rsidRDefault="00E0079A" w:rsidP="00E00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BF46E"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0079A" w:rsidRDefault="00E0079A" w:rsidP="00E00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79A" w:rsidRDefault="00E0079A" w:rsidP="00E0079A">
            <w:pPr>
              <w:pStyle w:val="CRCoverPage"/>
              <w:spacing w:after="0"/>
              <w:ind w:left="99"/>
              <w:rPr>
                <w:noProof/>
              </w:rPr>
            </w:pPr>
            <w:r>
              <w:rPr>
                <w:noProof/>
              </w:rPr>
              <w:t xml:space="preserve">TS/TR ... CR ... </w:t>
            </w:r>
          </w:p>
        </w:tc>
      </w:tr>
      <w:tr w:rsidR="00E0079A" w14:paraId="446DDBAC" w14:textId="77777777" w:rsidTr="00547111">
        <w:tc>
          <w:tcPr>
            <w:tcW w:w="2694" w:type="dxa"/>
            <w:gridSpan w:val="2"/>
            <w:tcBorders>
              <w:left w:val="single" w:sz="4" w:space="0" w:color="auto"/>
            </w:tcBorders>
          </w:tcPr>
          <w:p w14:paraId="678A1AA6" w14:textId="77777777" w:rsidR="00E0079A" w:rsidRDefault="00E0079A" w:rsidP="00E00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D087D"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0079A" w:rsidRDefault="00E0079A" w:rsidP="00E00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79A" w:rsidRDefault="00E0079A" w:rsidP="00E0079A">
            <w:pPr>
              <w:pStyle w:val="CRCoverPage"/>
              <w:spacing w:after="0"/>
              <w:ind w:left="99"/>
              <w:rPr>
                <w:noProof/>
              </w:rPr>
            </w:pPr>
            <w:r>
              <w:rPr>
                <w:noProof/>
              </w:rPr>
              <w:t xml:space="preserve">TS/TR ... CR ... </w:t>
            </w:r>
          </w:p>
        </w:tc>
      </w:tr>
      <w:tr w:rsidR="00E0079A" w14:paraId="55C714D2" w14:textId="77777777" w:rsidTr="00547111">
        <w:tc>
          <w:tcPr>
            <w:tcW w:w="2694" w:type="dxa"/>
            <w:gridSpan w:val="2"/>
            <w:tcBorders>
              <w:left w:val="single" w:sz="4" w:space="0" w:color="auto"/>
            </w:tcBorders>
          </w:tcPr>
          <w:p w14:paraId="45913E62" w14:textId="77777777" w:rsidR="00E0079A" w:rsidRDefault="00E0079A" w:rsidP="00E00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B65DF"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0079A" w:rsidRDefault="00E0079A" w:rsidP="00E00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79A" w:rsidRDefault="00E0079A" w:rsidP="00E0079A">
            <w:pPr>
              <w:pStyle w:val="CRCoverPage"/>
              <w:spacing w:after="0"/>
              <w:ind w:left="99"/>
              <w:rPr>
                <w:noProof/>
              </w:rPr>
            </w:pPr>
            <w:r>
              <w:rPr>
                <w:noProof/>
              </w:rPr>
              <w:t xml:space="preserve">TS/TR ... CR ... </w:t>
            </w:r>
          </w:p>
        </w:tc>
      </w:tr>
      <w:tr w:rsidR="00E0079A" w14:paraId="60DF82CC" w14:textId="77777777" w:rsidTr="008863B9">
        <w:tc>
          <w:tcPr>
            <w:tcW w:w="2694" w:type="dxa"/>
            <w:gridSpan w:val="2"/>
            <w:tcBorders>
              <w:left w:val="single" w:sz="4" w:space="0" w:color="auto"/>
            </w:tcBorders>
          </w:tcPr>
          <w:p w14:paraId="517696CD" w14:textId="77777777" w:rsidR="00E0079A" w:rsidRDefault="00E0079A" w:rsidP="00E0079A">
            <w:pPr>
              <w:pStyle w:val="CRCoverPage"/>
              <w:spacing w:after="0"/>
              <w:rPr>
                <w:b/>
                <w:i/>
                <w:noProof/>
              </w:rPr>
            </w:pPr>
          </w:p>
        </w:tc>
        <w:tc>
          <w:tcPr>
            <w:tcW w:w="6946" w:type="dxa"/>
            <w:gridSpan w:val="9"/>
            <w:tcBorders>
              <w:right w:val="single" w:sz="4" w:space="0" w:color="auto"/>
            </w:tcBorders>
          </w:tcPr>
          <w:p w14:paraId="4D84207F" w14:textId="77777777" w:rsidR="00E0079A" w:rsidRDefault="00E0079A" w:rsidP="00E0079A">
            <w:pPr>
              <w:pStyle w:val="CRCoverPage"/>
              <w:spacing w:after="0"/>
              <w:rPr>
                <w:noProof/>
              </w:rPr>
            </w:pPr>
          </w:p>
        </w:tc>
      </w:tr>
      <w:tr w:rsidR="00E0079A" w14:paraId="556B87B6" w14:textId="77777777" w:rsidTr="008863B9">
        <w:tc>
          <w:tcPr>
            <w:tcW w:w="2694" w:type="dxa"/>
            <w:gridSpan w:val="2"/>
            <w:tcBorders>
              <w:left w:val="single" w:sz="4" w:space="0" w:color="auto"/>
              <w:bottom w:val="single" w:sz="4" w:space="0" w:color="auto"/>
            </w:tcBorders>
          </w:tcPr>
          <w:p w14:paraId="79A9C411" w14:textId="77777777" w:rsidR="00E0079A" w:rsidRDefault="00E0079A" w:rsidP="00E00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21424" w14:textId="77777777" w:rsidR="005C1FC3" w:rsidRDefault="005C1FC3" w:rsidP="005C1FC3">
            <w:pPr>
              <w:jc w:val="center"/>
            </w:pPr>
            <w:r w:rsidRPr="005C1FC3">
              <w:rPr>
                <w:rFonts w:ascii="Arial" w:hAnsi="Arial" w:cs="Times New Roman"/>
                <w:sz w:val="20"/>
                <w:szCs w:val="20"/>
                <w:lang w:val="en-GB" w:eastAsia="en-US"/>
              </w:rPr>
              <w:t>Forge MR link:</w:t>
            </w:r>
            <w:r>
              <w:t xml:space="preserve"> </w:t>
            </w:r>
            <w:hyperlink r:id="rId12" w:history="1">
              <w:r w:rsidRPr="005C1FC3">
                <w:rPr>
                  <w:rStyle w:val="ac"/>
                  <w:rFonts w:ascii="Arial" w:hAnsi="Arial" w:cs="Times New Roman"/>
                  <w:sz w:val="20"/>
                  <w:szCs w:val="20"/>
                  <w:lang w:eastAsia="en-US"/>
                </w:rPr>
                <w:t>https://forge.3gpp.org/rep/sa5/MnS/-/merge_requests/1721</w:t>
              </w:r>
            </w:hyperlink>
            <w:r>
              <w:t xml:space="preserve"> </w:t>
            </w:r>
            <w:r w:rsidRPr="005C1FC3">
              <w:rPr>
                <w:rFonts w:ascii="Arial" w:hAnsi="Arial" w:cs="Times New Roman"/>
                <w:sz w:val="20"/>
                <w:szCs w:val="20"/>
                <w:lang w:val="en-GB" w:eastAsia="en-US"/>
              </w:rPr>
              <w:t>at commit b4608cca39047b95ecaef6f4a0a864b9fa561ea6</w:t>
            </w:r>
          </w:p>
          <w:p w14:paraId="00D3B8F7" w14:textId="56B26F00" w:rsidR="005C1FC3" w:rsidRPr="005C1FC3" w:rsidRDefault="005C1FC3" w:rsidP="00E0079A">
            <w:pPr>
              <w:pStyle w:val="CRCoverPage"/>
              <w:spacing w:after="0"/>
              <w:ind w:left="100"/>
              <w:rPr>
                <w:noProof/>
              </w:rPr>
            </w:pPr>
          </w:p>
        </w:tc>
      </w:tr>
      <w:tr w:rsidR="00E0079A" w:rsidRPr="008863B9" w14:paraId="45BFE792" w14:textId="77777777" w:rsidTr="008863B9">
        <w:tc>
          <w:tcPr>
            <w:tcW w:w="2694" w:type="dxa"/>
            <w:gridSpan w:val="2"/>
            <w:tcBorders>
              <w:top w:val="single" w:sz="4" w:space="0" w:color="auto"/>
              <w:bottom w:val="single" w:sz="4" w:space="0" w:color="auto"/>
            </w:tcBorders>
          </w:tcPr>
          <w:p w14:paraId="194242DD" w14:textId="77777777" w:rsidR="00E0079A" w:rsidRPr="008863B9" w:rsidRDefault="00E0079A" w:rsidP="00E00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79A" w:rsidRPr="008863B9" w:rsidRDefault="00E0079A" w:rsidP="00E0079A">
            <w:pPr>
              <w:pStyle w:val="CRCoverPage"/>
              <w:spacing w:after="0"/>
              <w:ind w:left="100"/>
              <w:rPr>
                <w:noProof/>
                <w:sz w:val="8"/>
                <w:szCs w:val="8"/>
              </w:rPr>
            </w:pPr>
          </w:p>
        </w:tc>
      </w:tr>
      <w:tr w:rsidR="00E007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79A" w:rsidRDefault="00E0079A" w:rsidP="00E00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79A" w:rsidRDefault="00E0079A" w:rsidP="00E007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36916C"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pPr>
      <w:r>
        <w:rPr>
          <w:b/>
          <w:i/>
        </w:rPr>
        <w:lastRenderedPageBreak/>
        <w:t>Start of next change</w:t>
      </w:r>
    </w:p>
    <w:p w14:paraId="7C11998B" w14:textId="77777777" w:rsidR="004C5A36" w:rsidRPr="004C5A36" w:rsidRDefault="004C5A36" w:rsidP="004C5A3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US"/>
        </w:rPr>
      </w:pPr>
      <w:bookmarkStart w:id="1" w:name="_Toc105572909"/>
      <w:bookmarkStart w:id="2" w:name="_Toc193444870"/>
      <w:bookmarkStart w:id="3" w:name="_Toc105572949"/>
      <w:bookmarkStart w:id="4" w:name="_Toc193444914"/>
      <w:r w:rsidRPr="004C5A36">
        <w:rPr>
          <w:rFonts w:ascii="Arial" w:eastAsia="Times New Roman" w:hAnsi="Arial" w:cs="Times New Roman"/>
          <w:szCs w:val="20"/>
          <w:lang w:val="en-GB" w:eastAsia="en-US"/>
        </w:rPr>
        <w:t>8.4.1.1</w:t>
      </w:r>
      <w:r w:rsidRPr="004C5A36">
        <w:rPr>
          <w:rFonts w:ascii="Arial" w:eastAsia="Times New Roman" w:hAnsi="Arial" w:cs="Times New Roman"/>
          <w:szCs w:val="20"/>
          <w:lang w:val="en-GB" w:eastAsia="en-US"/>
        </w:rPr>
        <w:tab/>
        <w:t>Coverage problem analysis</w:t>
      </w:r>
      <w:bookmarkEnd w:id="1"/>
      <w:bookmarkEnd w:id="2"/>
    </w:p>
    <w:p w14:paraId="4A3C51F2" w14:textId="77777777" w:rsidR="004C5A36" w:rsidRPr="004C5A36" w:rsidRDefault="004C5A36" w:rsidP="004C5A3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US"/>
        </w:rPr>
      </w:pPr>
      <w:bookmarkStart w:id="5" w:name="_CR8_4_1_1_1"/>
      <w:bookmarkStart w:id="6" w:name="_Toc105572910"/>
      <w:bookmarkStart w:id="7" w:name="_Toc193444871"/>
      <w:bookmarkEnd w:id="5"/>
      <w:r w:rsidRPr="004C5A36">
        <w:rPr>
          <w:rFonts w:ascii="Arial" w:eastAsia="Times New Roman" w:hAnsi="Arial" w:cs="Times New Roman"/>
          <w:sz w:val="22"/>
          <w:szCs w:val="20"/>
          <w:lang w:val="en-GB" w:eastAsia="en-US"/>
        </w:rPr>
        <w:t>8.4.1.1.1</w:t>
      </w:r>
      <w:r w:rsidRPr="004C5A36">
        <w:rPr>
          <w:rFonts w:ascii="Arial" w:eastAsia="Times New Roman" w:hAnsi="Arial" w:cs="Times New Roman"/>
          <w:sz w:val="22"/>
          <w:szCs w:val="20"/>
          <w:lang w:val="en-GB" w:eastAsia="en-US"/>
        </w:rPr>
        <w:tab/>
        <w:t>MDA type</w:t>
      </w:r>
      <w:bookmarkEnd w:id="6"/>
      <w:bookmarkEnd w:id="7"/>
    </w:p>
    <w:p w14:paraId="072092D9"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4C5A36">
        <w:rPr>
          <w:rFonts w:ascii="Times New Roman" w:eastAsia="Times New Roman" w:hAnsi="Times New Roman" w:cs="Times New Roman"/>
          <w:sz w:val="20"/>
          <w:szCs w:val="20"/>
          <w:lang w:val="en-GB" w:eastAsia="en-US"/>
        </w:rPr>
        <w:t xml:space="preserve">The MDA type for coverage problem analysis is: </w:t>
      </w:r>
      <w:proofErr w:type="spellStart"/>
      <w:r w:rsidRPr="004C5A36">
        <w:rPr>
          <w:rFonts w:ascii="Times New Roman" w:eastAsia="Times New Roman" w:hAnsi="Times New Roman" w:cs="Times New Roman"/>
          <w:sz w:val="20"/>
          <w:szCs w:val="20"/>
          <w:lang w:val="en-GB" w:eastAsia="en-US"/>
        </w:rPr>
        <w:t>CoverageAnalytics.CoverageProblemAnalysis</w:t>
      </w:r>
      <w:proofErr w:type="spellEnd"/>
      <w:r w:rsidRPr="004C5A36">
        <w:rPr>
          <w:rFonts w:ascii="Times New Roman" w:eastAsia="Times New Roman" w:hAnsi="Times New Roman" w:cs="Times New Roman"/>
          <w:sz w:val="20"/>
          <w:szCs w:val="20"/>
          <w:lang w:val="en-GB" w:eastAsia="en-US"/>
        </w:rPr>
        <w:t>.</w:t>
      </w:r>
    </w:p>
    <w:p w14:paraId="07AE51D2" w14:textId="77777777" w:rsidR="004C5A36" w:rsidRPr="004C5A36" w:rsidRDefault="004C5A36" w:rsidP="004C5A3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US"/>
        </w:rPr>
      </w:pPr>
      <w:bookmarkStart w:id="8" w:name="_CR8_4_1_1_2"/>
      <w:bookmarkStart w:id="9" w:name="_Toc105572911"/>
      <w:bookmarkStart w:id="10" w:name="_Toc193444872"/>
      <w:bookmarkEnd w:id="8"/>
      <w:r w:rsidRPr="004C5A36">
        <w:rPr>
          <w:rFonts w:ascii="Arial" w:eastAsia="Times New Roman" w:hAnsi="Arial" w:cs="Times New Roman"/>
          <w:sz w:val="22"/>
          <w:szCs w:val="20"/>
          <w:lang w:val="en-GB" w:eastAsia="en-US"/>
        </w:rPr>
        <w:t>8.4.1.1.2</w:t>
      </w:r>
      <w:r w:rsidRPr="004C5A36">
        <w:rPr>
          <w:rFonts w:ascii="Arial" w:eastAsia="Times New Roman" w:hAnsi="Arial" w:cs="Times New Roman"/>
          <w:sz w:val="22"/>
          <w:szCs w:val="20"/>
          <w:lang w:val="en-GB" w:eastAsia="en-US"/>
        </w:rPr>
        <w:tab/>
        <w:t>Enabling data</w:t>
      </w:r>
      <w:bookmarkEnd w:id="9"/>
      <w:bookmarkEnd w:id="10"/>
    </w:p>
    <w:p w14:paraId="4585A79A"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4C5A36">
        <w:rPr>
          <w:rFonts w:ascii="Times New Roman" w:eastAsia="Times New Roman" w:hAnsi="Times New Roman" w:cs="Times New Roman"/>
          <w:sz w:val="20"/>
          <w:szCs w:val="20"/>
          <w:lang w:val="en-GB" w:eastAsia="en-US"/>
        </w:rPr>
        <w:t xml:space="preserve">The enabling data for </w:t>
      </w:r>
      <w:proofErr w:type="spellStart"/>
      <w:r w:rsidRPr="004C5A36">
        <w:rPr>
          <w:rFonts w:ascii="Times New Roman" w:eastAsia="Times New Roman" w:hAnsi="Times New Roman" w:cs="Times New Roman"/>
          <w:sz w:val="20"/>
          <w:szCs w:val="20"/>
          <w:lang w:val="en-GB" w:eastAsia="en-US"/>
        </w:rPr>
        <w:t>CoverageAnalytics.CoverageProblemAnalysis</w:t>
      </w:r>
      <w:proofErr w:type="spellEnd"/>
      <w:r w:rsidRPr="004C5A36" w:rsidDel="0056109B">
        <w:rPr>
          <w:rFonts w:ascii="Times New Roman" w:eastAsia="Times New Roman" w:hAnsi="Times New Roman" w:cs="Times New Roman"/>
          <w:sz w:val="20"/>
          <w:szCs w:val="20"/>
          <w:lang w:val="en-GB" w:eastAsia="en-US"/>
        </w:rPr>
        <w:t xml:space="preserve"> </w:t>
      </w:r>
      <w:r w:rsidRPr="004C5A36">
        <w:rPr>
          <w:rFonts w:ascii="Times New Roman" w:eastAsia="Times New Roman" w:hAnsi="Times New Roman" w:cs="Times New Roman"/>
          <w:sz w:val="20"/>
          <w:szCs w:val="20"/>
          <w:lang w:val="en-GB" w:eastAsia="en-US"/>
        </w:rPr>
        <w:t>MDA type are provided in table 8.4.1.1.2-1.</w:t>
      </w:r>
    </w:p>
    <w:p w14:paraId="337B8F45"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4C5A36">
        <w:rPr>
          <w:rFonts w:ascii="Times New Roman" w:eastAsia="Times New Roman" w:hAnsi="Times New Roman" w:cs="Times New Roman"/>
          <w:sz w:val="20"/>
          <w:szCs w:val="20"/>
          <w:lang w:val="en-GB" w:eastAsia="en-US"/>
        </w:rPr>
        <w:t>For general information about enabling data, see clause 8.2.1.</w:t>
      </w:r>
    </w:p>
    <w:p w14:paraId="2634191E" w14:textId="77777777" w:rsidR="004C5A36" w:rsidRPr="004C5A36" w:rsidRDefault="004C5A36" w:rsidP="004C5A36">
      <w:pPr>
        <w:keepNext/>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US"/>
        </w:rPr>
      </w:pPr>
      <w:bookmarkStart w:id="11" w:name="_CRTable8_4_1_1_21"/>
      <w:r w:rsidRPr="004C5A36">
        <w:rPr>
          <w:rFonts w:ascii="Arial" w:eastAsia="Times New Roman" w:hAnsi="Arial" w:cs="Times New Roman"/>
          <w:b/>
          <w:sz w:val="20"/>
          <w:szCs w:val="20"/>
          <w:lang w:val="en-GB" w:eastAsia="en-US"/>
        </w:rPr>
        <w:t xml:space="preserve">Table </w:t>
      </w:r>
      <w:bookmarkEnd w:id="11"/>
      <w:r w:rsidRPr="004C5A36">
        <w:rPr>
          <w:rFonts w:ascii="Arial" w:eastAsia="Times New Roman" w:hAnsi="Arial" w:cs="Times New Roman"/>
          <w:b/>
          <w:sz w:val="20"/>
          <w:szCs w:val="20"/>
          <w:lang w:val="en-GB" w:eastAsia="en-US"/>
        </w:rPr>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4C5A36" w:rsidRPr="004C5A36" w14:paraId="41DED1F8" w14:textId="77777777" w:rsidTr="003901F8">
        <w:trPr>
          <w:tblHeader/>
          <w:jc w:val="center"/>
        </w:trPr>
        <w:tc>
          <w:tcPr>
            <w:tcW w:w="1650" w:type="dxa"/>
            <w:shd w:val="clear" w:color="auto" w:fill="9CC2E5"/>
            <w:vAlign w:val="center"/>
          </w:tcPr>
          <w:p w14:paraId="37B45F94" w14:textId="77777777" w:rsidR="004C5A36" w:rsidRPr="004C5A36" w:rsidRDefault="004C5A36" w:rsidP="004C5A36">
            <w:pPr>
              <w:keepNext/>
              <w:overflowPunct w:val="0"/>
              <w:autoSpaceDE w:val="0"/>
              <w:autoSpaceDN w:val="0"/>
              <w:adjustRightInd w:val="0"/>
              <w:jc w:val="center"/>
              <w:textAlignment w:val="baseline"/>
              <w:rPr>
                <w:rFonts w:ascii="Arial" w:eastAsia="Times New Roman" w:hAnsi="Arial" w:cs="Times New Roman"/>
                <w:b/>
                <w:sz w:val="18"/>
                <w:szCs w:val="20"/>
                <w:lang w:val="en-GB" w:eastAsia="en-US"/>
              </w:rPr>
            </w:pPr>
            <w:bookmarkStart w:id="12" w:name="MCCQCTEMPBM_00000136"/>
            <w:r w:rsidRPr="004C5A36">
              <w:rPr>
                <w:rFonts w:ascii="Arial" w:eastAsia="Times New Roman" w:hAnsi="Arial" w:cs="Times New Roman"/>
                <w:b/>
                <w:sz w:val="18"/>
                <w:szCs w:val="20"/>
                <w:lang w:val="en-GB" w:eastAsia="en-US"/>
              </w:rPr>
              <w:t>Data category</w:t>
            </w:r>
          </w:p>
        </w:tc>
        <w:tc>
          <w:tcPr>
            <w:tcW w:w="4476" w:type="dxa"/>
            <w:shd w:val="clear" w:color="auto" w:fill="9CC2E5"/>
            <w:vAlign w:val="center"/>
          </w:tcPr>
          <w:p w14:paraId="1DC375C7" w14:textId="77777777" w:rsidR="004C5A36" w:rsidRPr="004C5A36" w:rsidRDefault="004C5A36" w:rsidP="004C5A36">
            <w:pPr>
              <w:keepNext/>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Description</w:t>
            </w:r>
          </w:p>
        </w:tc>
        <w:tc>
          <w:tcPr>
            <w:tcW w:w="3217" w:type="dxa"/>
            <w:shd w:val="clear" w:color="auto" w:fill="9CC2E5"/>
            <w:vAlign w:val="center"/>
          </w:tcPr>
          <w:p w14:paraId="6E8A11EE" w14:textId="77777777" w:rsidR="004C5A36" w:rsidRPr="004C5A36" w:rsidRDefault="004C5A36" w:rsidP="004C5A36">
            <w:pPr>
              <w:keepNext/>
              <w:overflowPunct w:val="0"/>
              <w:autoSpaceDE w:val="0"/>
              <w:autoSpaceDN w:val="0"/>
              <w:adjustRightInd w:val="0"/>
              <w:jc w:val="center"/>
              <w:textAlignment w:val="baseline"/>
              <w:rPr>
                <w:rFonts w:ascii="Arial" w:eastAsia="Times New Roman" w:hAnsi="Arial" w:cs="Times New Roman"/>
                <w:bCs/>
                <w:sz w:val="18"/>
                <w:szCs w:val="20"/>
                <w:lang w:val="en-GB" w:eastAsia="en-US"/>
              </w:rPr>
            </w:pPr>
            <w:r w:rsidRPr="004C5A36">
              <w:rPr>
                <w:rFonts w:ascii="Arial" w:eastAsia="Times New Roman" w:hAnsi="Arial" w:cs="Times New Roman"/>
                <w:b/>
                <w:sz w:val="18"/>
                <w:szCs w:val="20"/>
                <w:lang w:val="en-GB" w:eastAsia="en-US"/>
              </w:rPr>
              <w:t>References</w:t>
            </w:r>
          </w:p>
        </w:tc>
      </w:tr>
      <w:tr w:rsidR="004C5A36" w:rsidRPr="004C5A36" w14:paraId="55D426A5" w14:textId="77777777" w:rsidTr="003901F8">
        <w:trPr>
          <w:jc w:val="center"/>
        </w:trPr>
        <w:tc>
          <w:tcPr>
            <w:tcW w:w="1650" w:type="dxa"/>
            <w:vMerge w:val="restart"/>
            <w:shd w:val="clear" w:color="auto" w:fill="auto"/>
          </w:tcPr>
          <w:p w14:paraId="1C29F056"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Performance measurements</w:t>
            </w:r>
          </w:p>
        </w:tc>
        <w:tc>
          <w:tcPr>
            <w:tcW w:w="4476" w:type="dxa"/>
            <w:shd w:val="clear" w:color="auto" w:fill="auto"/>
          </w:tcPr>
          <w:p w14:paraId="0FF5D389"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SS-RSRP distribution per SSB (beam) of serving NR cell</w:t>
            </w:r>
          </w:p>
        </w:tc>
        <w:tc>
          <w:tcPr>
            <w:tcW w:w="3217" w:type="dxa"/>
          </w:tcPr>
          <w:p w14:paraId="64C0DC66"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SS-RSRP distribution per SSB (clause 5.1.1.22.1 of TS 28.552 [4]).</w:t>
            </w:r>
          </w:p>
        </w:tc>
      </w:tr>
      <w:tr w:rsidR="004C5A36" w:rsidRPr="004C5A36" w14:paraId="00BD4AB5" w14:textId="77777777" w:rsidTr="003901F8">
        <w:trPr>
          <w:jc w:val="center"/>
        </w:trPr>
        <w:tc>
          <w:tcPr>
            <w:tcW w:w="1650" w:type="dxa"/>
            <w:vMerge/>
            <w:shd w:val="clear" w:color="auto" w:fill="auto"/>
          </w:tcPr>
          <w:p w14:paraId="46DB6FDE"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B5F6F03"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SS-RSRP distribution per SSB (beam) of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NR cell</w:t>
            </w:r>
          </w:p>
        </w:tc>
        <w:tc>
          <w:tcPr>
            <w:tcW w:w="3217" w:type="dxa"/>
          </w:tcPr>
          <w:p w14:paraId="4732BE5A"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SS-RSRP distribution per SSB of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NR cell (clause 5.1.1.22.2 of TS 28.552 [4])</w:t>
            </w:r>
          </w:p>
        </w:tc>
      </w:tr>
      <w:tr w:rsidR="004C5A36" w:rsidRPr="004C5A36" w14:paraId="70FD4BAD" w14:textId="77777777" w:rsidTr="003901F8">
        <w:trPr>
          <w:jc w:val="center"/>
        </w:trPr>
        <w:tc>
          <w:tcPr>
            <w:tcW w:w="1650" w:type="dxa"/>
            <w:vMerge/>
            <w:shd w:val="clear" w:color="auto" w:fill="auto"/>
          </w:tcPr>
          <w:p w14:paraId="78E7A438"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993E776"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RSRP distribution of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E-UTRA cell for an NR cell</w:t>
            </w:r>
          </w:p>
        </w:tc>
        <w:tc>
          <w:tcPr>
            <w:tcW w:w="3217" w:type="dxa"/>
          </w:tcPr>
          <w:p w14:paraId="6A238DA1"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RSRP distribution per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E</w:t>
            </w:r>
            <w:r w:rsidRPr="004C5A36">
              <w:rPr>
                <w:rFonts w:ascii="Arial" w:eastAsia="Times New Roman" w:hAnsi="Arial" w:cs="Times New Roman"/>
                <w:color w:val="000000"/>
                <w:sz w:val="18"/>
                <w:szCs w:val="20"/>
                <w:lang w:val="en-GB" w:eastAsia="en-US"/>
              </w:rPr>
              <w:noBreakHyphen/>
              <w:t>UTRAN cell (clause 5.1.1.22.3 of TS 28.552 [4])</w:t>
            </w:r>
          </w:p>
        </w:tc>
      </w:tr>
      <w:tr w:rsidR="004C5A36" w:rsidRPr="004C5A36" w14:paraId="0BA9D718" w14:textId="77777777" w:rsidTr="003901F8">
        <w:trPr>
          <w:jc w:val="center"/>
        </w:trPr>
        <w:tc>
          <w:tcPr>
            <w:tcW w:w="1650" w:type="dxa"/>
            <w:vMerge/>
            <w:shd w:val="clear" w:color="auto" w:fill="auto"/>
          </w:tcPr>
          <w:p w14:paraId="404D2528"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A974C5D"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sz w:val="18"/>
                <w:szCs w:val="20"/>
                <w:lang w:val="en-GB" w:eastAsia="ko-KR"/>
              </w:rPr>
              <w:t>Power headroom</w:t>
            </w:r>
            <w:r w:rsidRPr="004C5A36">
              <w:rPr>
                <w:rFonts w:ascii="Arial" w:eastAsia="Times New Roman" w:hAnsi="Arial" w:cs="Times New Roman"/>
                <w:sz w:val="18"/>
                <w:szCs w:val="20"/>
                <w:lang w:val="en-GB"/>
              </w:rPr>
              <w:t xml:space="preserve"> </w:t>
            </w:r>
            <w:r w:rsidRPr="004C5A36">
              <w:rPr>
                <w:rFonts w:ascii="Arial" w:eastAsia="Times New Roman" w:hAnsi="Arial" w:cs="Times New Roman"/>
                <w:sz w:val="18"/>
                <w:szCs w:val="20"/>
                <w:lang w:val="en-GB" w:eastAsia="en-US"/>
              </w:rPr>
              <w:t>distribution for NR cell</w:t>
            </w:r>
          </w:p>
        </w:tc>
        <w:tc>
          <w:tcPr>
            <w:tcW w:w="3217" w:type="dxa"/>
          </w:tcPr>
          <w:p w14:paraId="49598E03"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Type 1 power headroom distribution (clause 5.1.1.26.1 of TS 28.552 [4]).</w:t>
            </w:r>
          </w:p>
        </w:tc>
      </w:tr>
      <w:tr w:rsidR="004C5A36" w:rsidRPr="004C5A36" w14:paraId="0DCF68B4" w14:textId="77777777" w:rsidTr="003901F8">
        <w:trPr>
          <w:jc w:val="center"/>
        </w:trPr>
        <w:tc>
          <w:tcPr>
            <w:tcW w:w="1650" w:type="dxa"/>
            <w:vMerge/>
            <w:shd w:val="clear" w:color="auto" w:fill="auto"/>
          </w:tcPr>
          <w:p w14:paraId="0DAD6A92"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50DE1504"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Wideband CQI distribution for NR cell</w:t>
            </w:r>
          </w:p>
        </w:tc>
        <w:tc>
          <w:tcPr>
            <w:tcW w:w="3217" w:type="dxa"/>
          </w:tcPr>
          <w:p w14:paraId="72D91A35"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Wideband CQI distribution (clause 5.1.1.11.1 of TS 28.552 [4]).</w:t>
            </w:r>
            <w:r w:rsidRPr="004C5A36">
              <w:rPr>
                <w:rFonts w:ascii="Arial" w:eastAsia="Times New Roman" w:hAnsi="Arial" w:cs="Times New Roman"/>
                <w:color w:val="000000"/>
                <w:sz w:val="18"/>
                <w:szCs w:val="20"/>
                <w:lang w:val="en-GB" w:eastAsia="en-US"/>
              </w:rPr>
              <w:tab/>
            </w:r>
          </w:p>
        </w:tc>
      </w:tr>
      <w:tr w:rsidR="004C5A36" w:rsidRPr="004C5A36" w14:paraId="4C0FC853" w14:textId="77777777" w:rsidTr="003901F8">
        <w:trPr>
          <w:jc w:val="center"/>
        </w:trPr>
        <w:tc>
          <w:tcPr>
            <w:tcW w:w="1650" w:type="dxa"/>
            <w:vMerge/>
            <w:shd w:val="clear" w:color="auto" w:fill="auto"/>
          </w:tcPr>
          <w:p w14:paraId="68F08832"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EA5D8F4"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sz w:val="18"/>
                <w:szCs w:val="20"/>
                <w:lang w:val="en-GB" w:eastAsia="en-US"/>
              </w:rPr>
              <w:t>Timing Advance distribution for NR cell</w:t>
            </w:r>
          </w:p>
        </w:tc>
        <w:tc>
          <w:tcPr>
            <w:tcW w:w="3217" w:type="dxa"/>
          </w:tcPr>
          <w:p w14:paraId="6B80ECF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Timing Advance distribution for NR Cell  (clause 5.1.1.33.1 of TS 28.552 [4])</w:t>
            </w:r>
          </w:p>
        </w:tc>
      </w:tr>
      <w:tr w:rsidR="004C5A36" w:rsidRPr="004C5A36" w14:paraId="5673B359" w14:textId="77777777" w:rsidTr="003901F8">
        <w:trPr>
          <w:jc w:val="center"/>
        </w:trPr>
        <w:tc>
          <w:tcPr>
            <w:tcW w:w="1650" w:type="dxa"/>
            <w:vMerge/>
            <w:shd w:val="clear" w:color="auto" w:fill="auto"/>
          </w:tcPr>
          <w:p w14:paraId="1484F71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C07E62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Number of UE </w:t>
            </w:r>
            <w:r w:rsidRPr="004C5A36">
              <w:rPr>
                <w:rFonts w:ascii="Arial" w:eastAsia="Times New Roman" w:hAnsi="Arial" w:cs="Times New Roman"/>
                <w:sz w:val="18"/>
                <w:szCs w:val="20"/>
                <w:lang w:val="en-GB"/>
              </w:rPr>
              <w:t>Context</w:t>
            </w:r>
            <w:r w:rsidRPr="004C5A36">
              <w:rPr>
                <w:rFonts w:ascii="Arial" w:eastAsia="Times New Roman" w:hAnsi="Arial" w:cs="Times New Roman"/>
                <w:color w:val="000000"/>
                <w:sz w:val="18"/>
                <w:szCs w:val="20"/>
                <w:lang w:val="en-GB" w:eastAsia="en-US"/>
              </w:rPr>
              <w:t xml:space="preserve">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w:t>
            </w:r>
          </w:p>
        </w:tc>
        <w:tc>
          <w:tcPr>
            <w:tcW w:w="3217" w:type="dxa"/>
          </w:tcPr>
          <w:p w14:paraId="661533D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 (clause 5.1.3.5.1 of TS 28.552 [4]).</w:t>
            </w:r>
          </w:p>
        </w:tc>
      </w:tr>
      <w:tr w:rsidR="004C5A36" w:rsidRPr="004C5A36" w14:paraId="2CAF5804" w14:textId="77777777" w:rsidTr="003901F8">
        <w:trPr>
          <w:jc w:val="center"/>
        </w:trPr>
        <w:tc>
          <w:tcPr>
            <w:tcW w:w="1650" w:type="dxa"/>
            <w:vMerge/>
            <w:shd w:val="clear" w:color="auto" w:fill="auto"/>
          </w:tcPr>
          <w:p w14:paraId="2FB4462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31F44AC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Number of UE </w:t>
            </w:r>
            <w:r w:rsidRPr="004C5A36">
              <w:rPr>
                <w:rFonts w:ascii="Arial" w:eastAsia="Times New Roman" w:hAnsi="Arial" w:cs="Times New Roman"/>
                <w:sz w:val="18"/>
                <w:szCs w:val="20"/>
                <w:lang w:val="en-GB"/>
              </w:rPr>
              <w:t>Context</w:t>
            </w:r>
            <w:r w:rsidRPr="004C5A36">
              <w:rPr>
                <w:rFonts w:ascii="Arial" w:eastAsia="Times New Roman" w:hAnsi="Arial" w:cs="Times New Roman"/>
                <w:color w:val="000000"/>
                <w:sz w:val="18"/>
                <w:szCs w:val="20"/>
                <w:lang w:val="en-GB" w:eastAsia="en-US"/>
              </w:rPr>
              <w:t xml:space="preserve"> Release Request per SSB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w:t>
            </w:r>
          </w:p>
        </w:tc>
        <w:tc>
          <w:tcPr>
            <w:tcW w:w="3217" w:type="dxa"/>
          </w:tcPr>
          <w:p w14:paraId="03E6148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 (clause 5.1.3.5.1 of TS 28.552 [4]).</w:t>
            </w:r>
          </w:p>
        </w:tc>
      </w:tr>
      <w:tr w:rsidR="004C5A36" w:rsidRPr="004C5A36" w14:paraId="26FE60A3" w14:textId="77777777" w:rsidTr="003901F8">
        <w:trPr>
          <w:jc w:val="center"/>
        </w:trPr>
        <w:tc>
          <w:tcPr>
            <w:tcW w:w="1650" w:type="dxa"/>
            <w:vMerge/>
            <w:shd w:val="clear" w:color="auto" w:fill="auto"/>
          </w:tcPr>
          <w:p w14:paraId="5DD04F6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1B839E0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Number</w:t>
            </w:r>
            <w:r w:rsidRPr="004C5A36">
              <w:rPr>
                <w:rFonts w:ascii="Arial" w:eastAsia="Times New Roman" w:hAnsi="Arial" w:cs="Times New Roman"/>
                <w:color w:val="000000"/>
                <w:sz w:val="18"/>
                <w:szCs w:val="20"/>
                <w:lang w:val="en-GB" w:eastAsia="en-US"/>
              </w:rPr>
              <w:t xml:space="preserve"> of UE Context Release Requests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w:t>
            </w:r>
          </w:p>
        </w:tc>
        <w:tc>
          <w:tcPr>
            <w:tcW w:w="3217" w:type="dxa"/>
          </w:tcPr>
          <w:p w14:paraId="23524A7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 (clause 5.1.3.5.2 of TS 28.552 [4]).</w:t>
            </w:r>
          </w:p>
        </w:tc>
      </w:tr>
      <w:tr w:rsidR="004C5A36" w:rsidRPr="004C5A36" w14:paraId="72DDD829" w14:textId="77777777" w:rsidTr="003901F8">
        <w:trPr>
          <w:jc w:val="center"/>
        </w:trPr>
        <w:tc>
          <w:tcPr>
            <w:tcW w:w="1650" w:type="dxa"/>
            <w:vMerge/>
            <w:shd w:val="clear" w:color="auto" w:fill="auto"/>
          </w:tcPr>
          <w:p w14:paraId="07CE1EAA"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097B243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Number</w:t>
            </w:r>
            <w:r w:rsidRPr="004C5A36">
              <w:rPr>
                <w:rFonts w:ascii="Arial" w:eastAsia="Times New Roman" w:hAnsi="Arial" w:cs="Times New Roman"/>
                <w:color w:val="000000"/>
                <w:sz w:val="18"/>
                <w:szCs w:val="20"/>
                <w:lang w:val="en-GB" w:eastAsia="en-US"/>
              </w:rPr>
              <w:t xml:space="preserve"> of UE Context Release Requests per SSB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w:t>
            </w:r>
          </w:p>
        </w:tc>
        <w:tc>
          <w:tcPr>
            <w:tcW w:w="3217" w:type="dxa"/>
          </w:tcPr>
          <w:p w14:paraId="542A391C"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 (clause 5.1.3.5.2 of TS 28.552 [4]).</w:t>
            </w:r>
          </w:p>
        </w:tc>
      </w:tr>
      <w:tr w:rsidR="004C5A36" w:rsidRPr="004C5A36" w14:paraId="7851760E" w14:textId="77777777" w:rsidTr="003901F8">
        <w:trPr>
          <w:jc w:val="center"/>
        </w:trPr>
        <w:tc>
          <w:tcPr>
            <w:tcW w:w="1650" w:type="dxa"/>
            <w:vMerge/>
            <w:shd w:val="clear" w:color="auto" w:fill="auto"/>
          </w:tcPr>
          <w:p w14:paraId="43BA99C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8AB1F84"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RS</w:t>
            </w:r>
            <w:r w:rsidRPr="004C5A36">
              <w:rPr>
                <w:rFonts w:ascii="Arial" w:eastAsia="Times New Roman" w:hAnsi="Arial" w:cs="Times New Roman"/>
                <w:sz w:val="18"/>
                <w:szCs w:val="20"/>
                <w:lang w:val="en-GB"/>
              </w:rPr>
              <w:t>R</w:t>
            </w:r>
            <w:r w:rsidRPr="004C5A36">
              <w:rPr>
                <w:rFonts w:ascii="Arial" w:eastAsia="Times New Roman" w:hAnsi="Arial" w:cs="Times New Roman"/>
                <w:sz w:val="18"/>
                <w:szCs w:val="20"/>
                <w:lang w:val="en-GB" w:eastAsia="en-US"/>
              </w:rPr>
              <w:t>P</w:t>
            </w:r>
            <w:r w:rsidRPr="004C5A36">
              <w:rPr>
                <w:rFonts w:ascii="Arial" w:eastAsia="Times New Roman" w:hAnsi="Arial" w:cs="Times New Roman"/>
                <w:sz w:val="18"/>
                <w:szCs w:val="20"/>
                <w:lang w:val="en-GB"/>
              </w:rPr>
              <w:t xml:space="preserve">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07E5073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RS</w:t>
            </w:r>
            <w:r w:rsidRPr="004C5A36">
              <w:rPr>
                <w:rFonts w:ascii="Arial" w:eastAsia="Times New Roman" w:hAnsi="Arial" w:cs="Times New Roman"/>
                <w:sz w:val="18"/>
                <w:szCs w:val="20"/>
                <w:lang w:val="en-GB"/>
              </w:rPr>
              <w:t>R</w:t>
            </w:r>
            <w:r w:rsidRPr="004C5A36">
              <w:rPr>
                <w:rFonts w:ascii="Arial" w:eastAsia="Times New Roman" w:hAnsi="Arial" w:cs="Times New Roman"/>
                <w:sz w:val="18"/>
                <w:szCs w:val="20"/>
                <w:lang w:val="en-GB" w:eastAsia="en-US"/>
              </w:rPr>
              <w:t>P</w:t>
            </w:r>
            <w:r w:rsidRPr="004C5A36">
              <w:rPr>
                <w:rFonts w:ascii="Arial" w:eastAsia="Times New Roman" w:hAnsi="Arial" w:cs="Times New Roman"/>
                <w:sz w:val="18"/>
                <w:szCs w:val="20"/>
                <w:lang w:val="en-GB"/>
              </w:rPr>
              <w:t xml:space="preserve"> related measurements (clause 6.1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209CCEFF" w14:textId="77777777" w:rsidTr="003901F8">
        <w:trPr>
          <w:jc w:val="center"/>
        </w:trPr>
        <w:tc>
          <w:tcPr>
            <w:tcW w:w="1650" w:type="dxa"/>
            <w:vMerge/>
            <w:shd w:val="clear" w:color="auto" w:fill="auto"/>
          </w:tcPr>
          <w:p w14:paraId="682AEB1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518918A2"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UE power headroom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1382EBC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 xml:space="preserve">UE power headroom related measurements (clause 6.3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5BCB3202" w14:textId="77777777" w:rsidTr="003901F8">
        <w:trPr>
          <w:jc w:val="center"/>
        </w:trPr>
        <w:tc>
          <w:tcPr>
            <w:tcW w:w="1650" w:type="dxa"/>
            <w:vMerge/>
            <w:shd w:val="clear" w:color="auto" w:fill="auto"/>
          </w:tcPr>
          <w:p w14:paraId="3ABDD6F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1FECA2C4"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Wideband CQI distribution for ng-</w:t>
            </w:r>
            <w:proofErr w:type="spellStart"/>
            <w:r w:rsidRPr="004C5A36">
              <w:rPr>
                <w:rFonts w:ascii="Arial" w:eastAsia="Times New Roman" w:hAnsi="Arial" w:cs="Times New Roman"/>
                <w:sz w:val="18"/>
                <w:szCs w:val="20"/>
                <w:lang w:val="en-GB" w:eastAsia="en-US"/>
              </w:rPr>
              <w:t>eNB</w:t>
            </w:r>
            <w:proofErr w:type="spellEnd"/>
          </w:p>
        </w:tc>
        <w:tc>
          <w:tcPr>
            <w:tcW w:w="3217" w:type="dxa"/>
          </w:tcPr>
          <w:p w14:paraId="542CF54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Wideband CQI distribution (</w:t>
            </w:r>
            <w:r w:rsidRPr="004C5A36">
              <w:rPr>
                <w:rFonts w:ascii="Arial" w:eastAsia="Times New Roman" w:hAnsi="Arial" w:cs="Times New Roman"/>
                <w:sz w:val="18"/>
                <w:szCs w:val="20"/>
                <w:lang w:val="en-GB"/>
              </w:rPr>
              <w:t xml:space="preserve">clause </w:t>
            </w:r>
            <w:r w:rsidRPr="004C5A36">
              <w:rPr>
                <w:rFonts w:ascii="Arial" w:eastAsia="Times New Roman" w:hAnsi="Arial" w:cs="Times New Roman"/>
                <w:sz w:val="18"/>
                <w:szCs w:val="20"/>
                <w:lang w:val="en-GB" w:eastAsia="en-US"/>
              </w:rPr>
              <w:t xml:space="preserve">4.10.1.1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5AF6E854" w14:textId="77777777" w:rsidTr="003901F8">
        <w:trPr>
          <w:jc w:val="center"/>
        </w:trPr>
        <w:tc>
          <w:tcPr>
            <w:tcW w:w="1650" w:type="dxa"/>
            <w:vMerge/>
            <w:shd w:val="clear" w:color="auto" w:fill="auto"/>
          </w:tcPr>
          <w:p w14:paraId="1D4A68E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AA7D251"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Average sub-band CQI</w:t>
            </w:r>
            <w:r w:rsidRPr="004C5A36">
              <w:rPr>
                <w:rFonts w:ascii="Arial" w:eastAsia="Times New Roman" w:hAnsi="Arial" w:cs="Times New Roman"/>
                <w:sz w:val="18"/>
                <w:szCs w:val="20"/>
                <w:lang w:val="en-GB" w:eastAsia="en-US"/>
              </w:rPr>
              <w:t xml:space="preserve"> for ng-</w:t>
            </w:r>
            <w:proofErr w:type="spellStart"/>
            <w:r w:rsidRPr="004C5A36">
              <w:rPr>
                <w:rFonts w:ascii="Arial" w:eastAsia="Times New Roman" w:hAnsi="Arial" w:cs="Times New Roman"/>
                <w:sz w:val="18"/>
                <w:szCs w:val="20"/>
                <w:lang w:val="en-GB" w:eastAsia="en-US"/>
              </w:rPr>
              <w:t>eNB</w:t>
            </w:r>
            <w:proofErr w:type="spellEnd"/>
          </w:p>
        </w:tc>
        <w:tc>
          <w:tcPr>
            <w:tcW w:w="3217" w:type="dxa"/>
          </w:tcPr>
          <w:p w14:paraId="233C4A3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Average sub-band CQI</w:t>
            </w:r>
            <w:r w:rsidRPr="004C5A36">
              <w:rPr>
                <w:rFonts w:ascii="Arial" w:eastAsia="Times New Roman" w:hAnsi="Arial" w:cs="Times New Roman"/>
                <w:sz w:val="18"/>
                <w:szCs w:val="20"/>
                <w:lang w:val="en-GB" w:eastAsia="en-US"/>
              </w:rPr>
              <w:t xml:space="preserve"> (</w:t>
            </w:r>
            <w:r w:rsidRPr="004C5A36">
              <w:rPr>
                <w:rFonts w:ascii="Arial" w:eastAsia="Times New Roman" w:hAnsi="Arial" w:cs="Times New Roman"/>
                <w:sz w:val="18"/>
                <w:szCs w:val="20"/>
                <w:lang w:val="en-GB"/>
              </w:rPr>
              <w:t xml:space="preserve">clause </w:t>
            </w:r>
            <w:r w:rsidRPr="004C5A36">
              <w:rPr>
                <w:rFonts w:ascii="Arial" w:eastAsia="Times New Roman" w:hAnsi="Arial" w:cs="Times New Roman"/>
                <w:sz w:val="18"/>
                <w:szCs w:val="20"/>
                <w:lang w:val="en-GB" w:eastAsia="en-US"/>
              </w:rPr>
              <w:t xml:space="preserve">4.10.1.2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7C4C104E" w14:textId="77777777" w:rsidTr="003901F8">
        <w:trPr>
          <w:jc w:val="center"/>
        </w:trPr>
        <w:tc>
          <w:tcPr>
            <w:tcW w:w="1650" w:type="dxa"/>
            <w:vMerge/>
            <w:shd w:val="clear" w:color="auto" w:fill="auto"/>
          </w:tcPr>
          <w:p w14:paraId="4D3BD70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0BB3F7D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UE Rx - Tx time difference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1237A89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UE Rx - Tx time difference related measurements (clause 6.4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4A45A76B" w14:textId="77777777" w:rsidTr="003901F8">
        <w:trPr>
          <w:jc w:val="center"/>
        </w:trPr>
        <w:tc>
          <w:tcPr>
            <w:tcW w:w="1650" w:type="dxa"/>
            <w:vMerge/>
            <w:shd w:val="clear" w:color="auto" w:fill="auto"/>
          </w:tcPr>
          <w:p w14:paraId="0D1A83EA"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D4359FC"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AOA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2BDFF84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AOA related measurements (clause 6.5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2B8B9423" w14:textId="77777777" w:rsidTr="003901F8">
        <w:trPr>
          <w:jc w:val="center"/>
        </w:trPr>
        <w:tc>
          <w:tcPr>
            <w:tcW w:w="1650" w:type="dxa"/>
            <w:vMerge/>
            <w:shd w:val="clear" w:color="auto" w:fill="auto"/>
          </w:tcPr>
          <w:p w14:paraId="6D34A0F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17100F8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Timing Advance distribution for ng-</w:t>
            </w:r>
            <w:proofErr w:type="spellStart"/>
            <w:r w:rsidRPr="004C5A36">
              <w:rPr>
                <w:rFonts w:ascii="Arial" w:eastAsia="Times New Roman" w:hAnsi="Arial" w:cs="Times New Roman"/>
                <w:sz w:val="18"/>
                <w:szCs w:val="20"/>
                <w:lang w:val="en-GB" w:eastAsia="en-US"/>
              </w:rPr>
              <w:t>eNB</w:t>
            </w:r>
            <w:proofErr w:type="spellEnd"/>
          </w:p>
        </w:tc>
        <w:tc>
          <w:tcPr>
            <w:tcW w:w="3217" w:type="dxa"/>
          </w:tcPr>
          <w:p w14:paraId="5E317CB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Timing Advance Distribution (</w:t>
            </w:r>
            <w:r w:rsidRPr="004C5A36">
              <w:rPr>
                <w:rFonts w:ascii="Arial" w:eastAsia="Times New Roman" w:hAnsi="Arial" w:cs="Times New Roman"/>
                <w:sz w:val="18"/>
                <w:szCs w:val="20"/>
                <w:lang w:val="en-GB"/>
              </w:rPr>
              <w:t xml:space="preserve">clause </w:t>
            </w:r>
            <w:r w:rsidRPr="004C5A36">
              <w:rPr>
                <w:rFonts w:ascii="Arial" w:eastAsia="Times New Roman" w:hAnsi="Arial" w:cs="Times New Roman"/>
                <w:sz w:val="18"/>
                <w:szCs w:val="20"/>
                <w:lang w:val="en-GB" w:eastAsia="en-US"/>
              </w:rPr>
              <w:t xml:space="preserve">4.10.2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2B1DD37B" w14:textId="77777777" w:rsidTr="003901F8">
        <w:trPr>
          <w:jc w:val="center"/>
        </w:trPr>
        <w:tc>
          <w:tcPr>
            <w:tcW w:w="1650" w:type="dxa"/>
            <w:vMerge/>
            <w:shd w:val="clear" w:color="auto" w:fill="auto"/>
          </w:tcPr>
          <w:p w14:paraId="24BEDA02"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8BE49A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Number of UE CONTEXT Release Request initiated by ng-</w:t>
            </w:r>
            <w:proofErr w:type="spellStart"/>
            <w:r w:rsidRPr="004C5A36">
              <w:rPr>
                <w:rFonts w:ascii="Arial" w:eastAsia="Times New Roman" w:hAnsi="Arial" w:cs="Times New Roman"/>
                <w:sz w:val="18"/>
                <w:szCs w:val="20"/>
                <w:lang w:val="en-GB"/>
              </w:rPr>
              <w:t>eNodeB</w:t>
            </w:r>
            <w:proofErr w:type="spellEnd"/>
          </w:p>
        </w:tc>
        <w:tc>
          <w:tcPr>
            <w:tcW w:w="3217" w:type="dxa"/>
          </w:tcPr>
          <w:p w14:paraId="471C7E1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 xml:space="preserve">Number of UE CONTEXT Release Request initiated by </w:t>
            </w:r>
            <w:proofErr w:type="spellStart"/>
            <w:r w:rsidRPr="004C5A36">
              <w:rPr>
                <w:rFonts w:ascii="Arial" w:eastAsia="Times New Roman" w:hAnsi="Arial" w:cs="Times New Roman"/>
                <w:sz w:val="18"/>
                <w:szCs w:val="20"/>
                <w:lang w:val="en-GB"/>
              </w:rPr>
              <w:t>eNodeB</w:t>
            </w:r>
            <w:proofErr w:type="spellEnd"/>
            <w:r w:rsidRPr="004C5A36">
              <w:rPr>
                <w:rFonts w:ascii="Arial" w:eastAsia="Times New Roman" w:hAnsi="Arial" w:cs="Times New Roman"/>
                <w:sz w:val="18"/>
                <w:szCs w:val="20"/>
                <w:lang w:val="en-GB"/>
              </w:rPr>
              <w:t xml:space="preserve">/RN (clause </w:t>
            </w:r>
            <w:r w:rsidRPr="004C5A36">
              <w:rPr>
                <w:rFonts w:ascii="Arial" w:eastAsia="Times New Roman" w:hAnsi="Arial" w:cs="Times New Roman"/>
                <w:sz w:val="18"/>
                <w:szCs w:val="20"/>
                <w:lang w:val="en-GB" w:eastAsia="en-US"/>
              </w:rPr>
              <w:t>4.1.</w:t>
            </w:r>
            <w:r w:rsidRPr="004C5A36">
              <w:rPr>
                <w:rFonts w:ascii="Arial" w:eastAsia="Times New Roman" w:hAnsi="Arial" w:cs="Times New Roman"/>
                <w:sz w:val="18"/>
                <w:szCs w:val="20"/>
                <w:lang w:val="en-GB"/>
              </w:rPr>
              <w:t>5</w:t>
            </w:r>
            <w:r w:rsidRPr="004C5A36">
              <w:rPr>
                <w:rFonts w:ascii="Arial" w:eastAsia="Times New Roman" w:hAnsi="Arial" w:cs="Times New Roman"/>
                <w:sz w:val="18"/>
                <w:szCs w:val="20"/>
                <w:lang w:val="en-GB" w:eastAsia="en-US"/>
              </w:rPr>
              <w:t xml:space="preserve">.1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50931FAB" w14:textId="77777777" w:rsidTr="003901F8">
        <w:trPr>
          <w:jc w:val="center"/>
        </w:trPr>
        <w:tc>
          <w:tcPr>
            <w:tcW w:w="1650" w:type="dxa"/>
            <w:shd w:val="clear" w:color="auto" w:fill="auto"/>
          </w:tcPr>
          <w:p w14:paraId="3246E61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MDT reports</w:t>
            </w:r>
          </w:p>
        </w:tc>
        <w:tc>
          <w:tcPr>
            <w:tcW w:w="4476" w:type="dxa"/>
            <w:shd w:val="clear" w:color="auto" w:fill="auto"/>
          </w:tcPr>
          <w:p w14:paraId="64F589A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MDT reports containing RSRPs of the serving cell and neighbour cells, and UE location.</w:t>
            </w:r>
          </w:p>
        </w:tc>
        <w:tc>
          <w:tcPr>
            <w:tcW w:w="3217" w:type="dxa"/>
          </w:tcPr>
          <w:p w14:paraId="3AAE6CD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RSRPs and UE location of M1 measurements for NR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eastAsia="en-US"/>
              </w:rPr>
              <w:t xml:space="preserve"> 32.422 [6] and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eastAsia="en-US"/>
              </w:rPr>
              <w:t xml:space="preserve"> 32.423 [7].</w:t>
            </w:r>
          </w:p>
        </w:tc>
      </w:tr>
      <w:tr w:rsidR="004C5A36" w:rsidRPr="004C5A36" w14:paraId="24F51117" w14:textId="77777777" w:rsidTr="003901F8">
        <w:trPr>
          <w:jc w:val="center"/>
        </w:trPr>
        <w:tc>
          <w:tcPr>
            <w:tcW w:w="1650" w:type="dxa"/>
            <w:shd w:val="clear" w:color="auto" w:fill="auto"/>
          </w:tcPr>
          <w:p w14:paraId="3732C49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lastRenderedPageBreak/>
              <w:t>RLF reports</w:t>
            </w:r>
          </w:p>
        </w:tc>
        <w:tc>
          <w:tcPr>
            <w:tcW w:w="4476" w:type="dxa"/>
            <w:shd w:val="clear" w:color="auto" w:fill="auto"/>
          </w:tcPr>
          <w:p w14:paraId="31AD2DD9"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RLF reports containing RSRPs of the last serving cell and neighbour cells, and UE location.</w:t>
            </w:r>
          </w:p>
        </w:tc>
        <w:tc>
          <w:tcPr>
            <w:tcW w:w="3217" w:type="dxa"/>
          </w:tcPr>
          <w:p w14:paraId="5BC4B8D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RLF data collection and RLF reporting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32.422 [6], and </w:t>
            </w:r>
            <w:r w:rsidRPr="004C5A36">
              <w:rPr>
                <w:rFonts w:ascii="Arial" w:eastAsia="Times New Roman" w:hAnsi="Arial" w:cs="Times New Roman"/>
                <w:sz w:val="18"/>
                <w:szCs w:val="20"/>
                <w:lang w:val="en-GB" w:eastAsia="en-US"/>
              </w:rPr>
              <w:t>rlf-Report-r16</w:t>
            </w:r>
            <w:r w:rsidRPr="004C5A36">
              <w:rPr>
                <w:rFonts w:ascii="Arial" w:eastAsia="Times New Roman" w:hAnsi="Arial" w:cs="Times New Roman"/>
                <w:sz w:val="18"/>
                <w:szCs w:val="20"/>
                <w:lang w:val="en-GB"/>
              </w:rPr>
              <w:t xml:space="preserve">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38.331 [13].</w:t>
            </w:r>
          </w:p>
        </w:tc>
      </w:tr>
      <w:tr w:rsidR="004C5A36" w:rsidRPr="004C5A36" w14:paraId="52A87DD1" w14:textId="77777777" w:rsidTr="003901F8">
        <w:trPr>
          <w:jc w:val="center"/>
        </w:trPr>
        <w:tc>
          <w:tcPr>
            <w:tcW w:w="1650" w:type="dxa"/>
            <w:shd w:val="clear" w:color="auto" w:fill="auto"/>
          </w:tcPr>
          <w:p w14:paraId="689D5D2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RCEF reports</w:t>
            </w:r>
          </w:p>
        </w:tc>
        <w:tc>
          <w:tcPr>
            <w:tcW w:w="4476" w:type="dxa"/>
            <w:shd w:val="clear" w:color="auto" w:fill="auto"/>
          </w:tcPr>
          <w:p w14:paraId="780C353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RCEF reports containing RSRPs of NR cell where the RRC connection establishment failed and neighbour cells, and UE location.</w:t>
            </w:r>
          </w:p>
        </w:tc>
        <w:tc>
          <w:tcPr>
            <w:tcW w:w="3217" w:type="dxa"/>
          </w:tcPr>
          <w:p w14:paraId="0761EC0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RCEF data collection and RCEF reporting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32.422 [6], and </w:t>
            </w:r>
            <w:r w:rsidRPr="004C5A36">
              <w:rPr>
                <w:rFonts w:ascii="Arial" w:eastAsia="Times New Roman" w:hAnsi="Arial" w:cs="Times New Roman"/>
                <w:sz w:val="18"/>
                <w:szCs w:val="20"/>
                <w:lang w:val="en-GB" w:eastAsia="en-US"/>
              </w:rPr>
              <w:t>ConnEstFailReport-r16</w:t>
            </w:r>
            <w:r w:rsidRPr="004C5A36">
              <w:rPr>
                <w:rFonts w:ascii="Arial" w:eastAsia="Times New Roman" w:hAnsi="Arial" w:cs="Times New Roman"/>
                <w:sz w:val="18"/>
                <w:szCs w:val="20"/>
                <w:lang w:val="en-GB"/>
              </w:rPr>
              <w:t xml:space="preserve">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38.331 [13].</w:t>
            </w:r>
          </w:p>
        </w:tc>
      </w:tr>
      <w:tr w:rsidR="004C5A36" w:rsidRPr="004C5A36" w14:paraId="7FFBC2A2" w14:textId="77777777" w:rsidTr="003901F8">
        <w:trPr>
          <w:jc w:val="center"/>
        </w:trPr>
        <w:tc>
          <w:tcPr>
            <w:tcW w:w="1650" w:type="dxa"/>
            <w:shd w:val="clear" w:color="auto" w:fill="auto"/>
          </w:tcPr>
          <w:p w14:paraId="24EF9A6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UE location reports</w:t>
            </w:r>
          </w:p>
        </w:tc>
        <w:tc>
          <w:tcPr>
            <w:tcW w:w="4476" w:type="dxa"/>
            <w:shd w:val="clear" w:color="auto" w:fill="auto"/>
          </w:tcPr>
          <w:p w14:paraId="17028B2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UE location information provided by the LMF services which can be used to correlate with the MDT reports.</w:t>
            </w:r>
          </w:p>
        </w:tc>
        <w:tc>
          <w:tcPr>
            <w:tcW w:w="3217" w:type="dxa"/>
          </w:tcPr>
          <w:p w14:paraId="57A2149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The UE location information provided by LMF via service-based interface (see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23.273 [14]).</w:t>
            </w:r>
          </w:p>
        </w:tc>
      </w:tr>
      <w:tr w:rsidR="004C5A36" w:rsidRPr="004C5A36" w14:paraId="70A73A5E" w14:textId="77777777" w:rsidTr="003901F8">
        <w:trPr>
          <w:jc w:val="center"/>
        </w:trPr>
        <w:tc>
          <w:tcPr>
            <w:tcW w:w="1650" w:type="dxa"/>
            <w:shd w:val="clear" w:color="auto" w:fill="auto"/>
          </w:tcPr>
          <w:p w14:paraId="7866B76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Geographical data</w:t>
            </w:r>
          </w:p>
        </w:tc>
        <w:tc>
          <w:tcPr>
            <w:tcW w:w="4476" w:type="dxa"/>
            <w:shd w:val="clear" w:color="auto" w:fill="auto"/>
          </w:tcPr>
          <w:p w14:paraId="1796389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geographical information (longitude, latitude, altitude) of the deployed RAN (NG-RAN and E-UTRAN).</w:t>
            </w:r>
          </w:p>
        </w:tc>
        <w:tc>
          <w:tcPr>
            <w:tcW w:w="3217" w:type="dxa"/>
          </w:tcPr>
          <w:p w14:paraId="7905DAC9"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The geographical information (longitude, latitude, altitude) information (see the </w:t>
            </w:r>
            <w:proofErr w:type="spellStart"/>
            <w:r w:rsidRPr="004C5A36">
              <w:rPr>
                <w:rFonts w:ascii="Arial" w:eastAsia="Times New Roman" w:hAnsi="Arial" w:cs="Times New Roman"/>
                <w:sz w:val="18"/>
                <w:szCs w:val="20"/>
                <w:lang w:val="en-GB"/>
              </w:rPr>
              <w:t>peeParametersList</w:t>
            </w:r>
            <w:proofErr w:type="spellEnd"/>
            <w:r w:rsidRPr="004C5A36">
              <w:rPr>
                <w:rFonts w:ascii="Arial" w:eastAsia="Times New Roman" w:hAnsi="Arial" w:cs="Times New Roman"/>
                <w:sz w:val="18"/>
                <w:szCs w:val="20"/>
                <w:lang w:val="en-GB"/>
              </w:rPr>
              <w:t xml:space="preserve"> attribute of the </w:t>
            </w:r>
            <w:proofErr w:type="spellStart"/>
            <w:r w:rsidRPr="004C5A36">
              <w:rPr>
                <w:rFonts w:ascii="Arial" w:eastAsia="Times New Roman" w:hAnsi="Arial" w:cs="Times New Roman"/>
                <w:sz w:val="18"/>
                <w:szCs w:val="20"/>
                <w:lang w:val="en-GB"/>
              </w:rPr>
              <w:t>ManagedFunction</w:t>
            </w:r>
            <w:proofErr w:type="spellEnd"/>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28.622 [19]).</w:t>
            </w:r>
          </w:p>
        </w:tc>
      </w:tr>
      <w:tr w:rsidR="004C5A36" w:rsidRPr="004C5A36" w14:paraId="3079B4E3" w14:textId="77777777" w:rsidTr="003901F8">
        <w:trPr>
          <w:jc w:val="center"/>
        </w:trPr>
        <w:tc>
          <w:tcPr>
            <w:tcW w:w="1650" w:type="dxa"/>
            <w:shd w:val="clear" w:color="auto" w:fill="auto"/>
          </w:tcPr>
          <w:p w14:paraId="5A7710F9"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Configuration data</w:t>
            </w:r>
          </w:p>
        </w:tc>
        <w:tc>
          <w:tcPr>
            <w:tcW w:w="4476" w:type="dxa"/>
            <w:shd w:val="clear" w:color="auto" w:fill="auto"/>
          </w:tcPr>
          <w:p w14:paraId="24D2FEC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NRMs containing the attributes affecting the coverage for (NG-RAN and E-UTRAN).</w:t>
            </w:r>
          </w:p>
        </w:tc>
        <w:tc>
          <w:tcPr>
            <w:tcW w:w="3217" w:type="dxa"/>
          </w:tcPr>
          <w:p w14:paraId="4D857F8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Courier New" w:eastAsia="Times New Roman" w:hAnsi="Courier New" w:cs="Times New Roman"/>
                <w:sz w:val="18"/>
                <w:szCs w:val="20"/>
                <w:lang w:val="en-GB"/>
              </w:rPr>
              <w:t>NRCellDU</w:t>
            </w:r>
            <w:proofErr w:type="spellEnd"/>
            <w:r w:rsidRPr="004C5A36">
              <w:rPr>
                <w:rFonts w:ascii="Arial" w:eastAsia="Times New Roman" w:hAnsi="Arial" w:cs="Times New Roman"/>
                <w:sz w:val="18"/>
                <w:szCs w:val="20"/>
                <w:lang w:val="en-GB"/>
              </w:rPr>
              <w:t xml:space="preserve"> IOC, </w:t>
            </w:r>
            <w:proofErr w:type="spellStart"/>
            <w:r w:rsidRPr="004C5A36">
              <w:rPr>
                <w:rFonts w:ascii="Courier New" w:eastAsia="Times New Roman" w:hAnsi="Courier New" w:cs="Times New Roman"/>
                <w:sz w:val="18"/>
                <w:szCs w:val="20"/>
                <w:lang w:val="en-GB"/>
              </w:rPr>
              <w:t>NRSectorCarrier</w:t>
            </w:r>
            <w:proofErr w:type="spellEnd"/>
            <w:r w:rsidRPr="004C5A36">
              <w:rPr>
                <w:rFonts w:ascii="Arial" w:eastAsia="Times New Roman" w:hAnsi="Arial" w:cs="Times New Roman"/>
                <w:sz w:val="18"/>
                <w:szCs w:val="20"/>
                <w:lang w:val="en-GB"/>
              </w:rPr>
              <w:t xml:space="preserve"> IOC, BWP IOC, </w:t>
            </w:r>
            <w:proofErr w:type="spellStart"/>
            <w:r w:rsidRPr="004C5A36">
              <w:rPr>
                <w:rFonts w:ascii="Courier New" w:eastAsia="Times New Roman" w:hAnsi="Courier New" w:cs="Times New Roman"/>
                <w:sz w:val="18"/>
                <w:szCs w:val="20"/>
                <w:lang w:val="en-GB"/>
              </w:rPr>
              <w:t>CommonBeamformingFunction</w:t>
            </w:r>
            <w:proofErr w:type="spellEnd"/>
            <w:r w:rsidRPr="004C5A36">
              <w:rPr>
                <w:rFonts w:ascii="Arial" w:eastAsia="Times New Roman" w:hAnsi="Arial" w:cs="Times New Roman"/>
                <w:sz w:val="18"/>
                <w:szCs w:val="20"/>
                <w:lang w:val="en-GB"/>
              </w:rPr>
              <w:t xml:space="preserve"> IOC, and </w:t>
            </w:r>
            <w:r w:rsidRPr="004C5A36">
              <w:rPr>
                <w:rFonts w:ascii="Courier New" w:eastAsia="Times New Roman" w:hAnsi="Courier New" w:cs="Times New Roman"/>
                <w:sz w:val="18"/>
                <w:szCs w:val="20"/>
                <w:lang w:val="en-GB"/>
              </w:rPr>
              <w:t>Beam</w:t>
            </w:r>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28.541 [15];</w:t>
            </w:r>
          </w:p>
          <w:p w14:paraId="1579FFF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Courier New" w:eastAsia="Times New Roman" w:hAnsi="Courier New" w:cs="Times New Roman"/>
                <w:sz w:val="18"/>
                <w:szCs w:val="20"/>
                <w:lang w:val="en-GB"/>
              </w:rPr>
              <w:t>EUtranGenericCell</w:t>
            </w:r>
            <w:proofErr w:type="spellEnd"/>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28.658 [16]; </w:t>
            </w:r>
          </w:p>
          <w:p w14:paraId="045E4B41"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Courier New" w:eastAsia="Times New Roman" w:hAnsi="Courier New" w:cs="Times New Roman"/>
                <w:sz w:val="18"/>
                <w:szCs w:val="20"/>
                <w:lang w:val="en-GB" w:eastAsia="en-US"/>
              </w:rPr>
              <w:t>SectorEquipmentFunction</w:t>
            </w:r>
            <w:proofErr w:type="spellEnd"/>
            <w:r w:rsidRPr="004C5A36">
              <w:rPr>
                <w:rFonts w:ascii="Arial" w:eastAsia="Times New Roman" w:hAnsi="Arial" w:cs="Times New Roman"/>
                <w:sz w:val="18"/>
                <w:szCs w:val="20"/>
                <w:lang w:val="en-GB"/>
              </w:rPr>
              <w:t xml:space="preserve"> IOC,</w:t>
            </w:r>
            <w:r w:rsidRPr="004C5A36">
              <w:rPr>
                <w:rFonts w:ascii="Arial" w:eastAsia="Times New Roman" w:hAnsi="Arial" w:cs="Times New Roman"/>
                <w:sz w:val="18"/>
                <w:szCs w:val="20"/>
                <w:lang w:val="en-GB" w:eastAsia="en-US"/>
              </w:rPr>
              <w:t xml:space="preserve"> </w:t>
            </w:r>
            <w:proofErr w:type="spellStart"/>
            <w:r w:rsidRPr="004C5A36">
              <w:rPr>
                <w:rFonts w:ascii="Courier New" w:eastAsia="Times New Roman" w:hAnsi="Courier New" w:cs="Times New Roman"/>
                <w:sz w:val="18"/>
                <w:szCs w:val="20"/>
                <w:lang w:val="en-GB"/>
              </w:rPr>
              <w:t>AntennaFunction</w:t>
            </w:r>
            <w:proofErr w:type="spellEnd"/>
            <w:r w:rsidRPr="004C5A36">
              <w:rPr>
                <w:rFonts w:ascii="Arial" w:eastAsia="Times New Roman" w:hAnsi="Arial" w:cs="Times New Roman"/>
                <w:sz w:val="18"/>
                <w:szCs w:val="20"/>
                <w:lang w:val="en-GB"/>
              </w:rPr>
              <w:t xml:space="preserve"> IOC, and</w:t>
            </w:r>
            <w:r w:rsidRPr="004C5A36">
              <w:rPr>
                <w:rFonts w:ascii="Arial" w:eastAsia="Times New Roman" w:hAnsi="Arial" w:cs="Times New Roman"/>
                <w:sz w:val="18"/>
                <w:szCs w:val="20"/>
                <w:lang w:val="en-GB" w:eastAsia="en-US"/>
              </w:rPr>
              <w:t xml:space="preserve"> </w:t>
            </w:r>
            <w:proofErr w:type="spellStart"/>
            <w:r w:rsidRPr="004C5A36">
              <w:rPr>
                <w:rFonts w:ascii="Courier New" w:eastAsia="Times New Roman" w:hAnsi="Courier New" w:cs="Times New Roman"/>
                <w:sz w:val="18"/>
                <w:szCs w:val="20"/>
                <w:lang w:val="en-GB"/>
              </w:rPr>
              <w:t>TMAFunction</w:t>
            </w:r>
            <w:proofErr w:type="spellEnd"/>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28.662 [17].</w:t>
            </w:r>
          </w:p>
        </w:tc>
      </w:tr>
      <w:bookmarkEnd w:id="12"/>
    </w:tbl>
    <w:p w14:paraId="481D2BC0"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p>
    <w:p w14:paraId="222442F0" w14:textId="77777777" w:rsidR="004C5A36" w:rsidRPr="004C5A36" w:rsidRDefault="004C5A36" w:rsidP="004C5A3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US"/>
        </w:rPr>
      </w:pPr>
      <w:bookmarkStart w:id="13" w:name="_CR8_4_1_1_3"/>
      <w:bookmarkStart w:id="14" w:name="_Toc105572912"/>
      <w:bookmarkStart w:id="15" w:name="_Toc193444873"/>
      <w:bookmarkEnd w:id="13"/>
      <w:r w:rsidRPr="004C5A36">
        <w:rPr>
          <w:rFonts w:ascii="Arial" w:eastAsia="Times New Roman" w:hAnsi="Arial" w:cs="Times New Roman"/>
          <w:sz w:val="22"/>
          <w:szCs w:val="20"/>
          <w:lang w:val="en-GB" w:eastAsia="en-US"/>
        </w:rPr>
        <w:t>8.4.1.1.3</w:t>
      </w:r>
      <w:r w:rsidRPr="004C5A36">
        <w:rPr>
          <w:rFonts w:ascii="Arial" w:eastAsia="Times New Roman" w:hAnsi="Arial" w:cs="Times New Roman"/>
          <w:sz w:val="22"/>
          <w:szCs w:val="20"/>
          <w:lang w:val="en-GB" w:eastAsia="en-US"/>
        </w:rPr>
        <w:tab/>
        <w:t>Analytics output</w:t>
      </w:r>
      <w:bookmarkEnd w:id="14"/>
      <w:bookmarkEnd w:id="15"/>
    </w:p>
    <w:p w14:paraId="6428B106" w14:textId="578CA05C"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4C5A36">
        <w:rPr>
          <w:rFonts w:ascii="Times New Roman" w:eastAsia="Times New Roman" w:hAnsi="Times New Roman" w:cs="Times New Roman"/>
          <w:sz w:val="20"/>
          <w:szCs w:val="20"/>
          <w:lang w:val="en-GB" w:eastAsia="en-US"/>
        </w:rPr>
        <w:t>The specific information elements of the analytics output for coverage problem analysis, in addition to the common information elements of the analytics outputs (see clause 8.3), are provided in table 8.4.1.1.3-1.</w:t>
      </w:r>
    </w:p>
    <w:p w14:paraId="081C2A18" w14:textId="77777777" w:rsidR="004C5A36" w:rsidRPr="004C5A36" w:rsidRDefault="004C5A36" w:rsidP="004C5A3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US"/>
        </w:rPr>
      </w:pPr>
      <w:bookmarkStart w:id="16" w:name="_CRTable8_4_1_1_31"/>
      <w:r w:rsidRPr="004C5A36">
        <w:rPr>
          <w:rFonts w:ascii="Arial" w:eastAsia="Times New Roman" w:hAnsi="Arial" w:cs="Times New Roman"/>
          <w:b/>
          <w:sz w:val="20"/>
          <w:szCs w:val="20"/>
          <w:lang w:val="en-GB" w:eastAsia="en-US"/>
        </w:rPr>
        <w:t xml:space="preserve">Table </w:t>
      </w:r>
      <w:bookmarkEnd w:id="16"/>
      <w:r w:rsidRPr="004C5A36">
        <w:rPr>
          <w:rFonts w:ascii="Arial" w:eastAsia="Times New Roman" w:hAnsi="Arial" w:cs="Times New Roman"/>
          <w:b/>
          <w:sz w:val="20"/>
          <w:szCs w:val="20"/>
          <w:lang w:val="en-GB" w:eastAsia="en-US"/>
        </w:rPr>
        <w:t>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4C5A36" w:rsidRPr="004C5A36" w14:paraId="52471655" w14:textId="77777777" w:rsidTr="003901F8">
        <w:trPr>
          <w:tblHeader/>
          <w:jc w:val="center"/>
        </w:trPr>
        <w:tc>
          <w:tcPr>
            <w:tcW w:w="2028" w:type="dxa"/>
            <w:shd w:val="clear" w:color="auto" w:fill="9CC2E5"/>
            <w:vAlign w:val="center"/>
          </w:tcPr>
          <w:p w14:paraId="3B87984F"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Information element</w:t>
            </w:r>
          </w:p>
        </w:tc>
        <w:tc>
          <w:tcPr>
            <w:tcW w:w="3912" w:type="dxa"/>
            <w:shd w:val="clear" w:color="auto" w:fill="9CC2E5"/>
            <w:vAlign w:val="center"/>
          </w:tcPr>
          <w:p w14:paraId="5BEAF460"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Definition</w:t>
            </w:r>
          </w:p>
        </w:tc>
        <w:tc>
          <w:tcPr>
            <w:tcW w:w="990" w:type="dxa"/>
            <w:shd w:val="clear" w:color="auto" w:fill="9CC2E5"/>
            <w:vAlign w:val="center"/>
          </w:tcPr>
          <w:p w14:paraId="5FADF35F"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Support qualifier</w:t>
            </w:r>
          </w:p>
        </w:tc>
        <w:tc>
          <w:tcPr>
            <w:tcW w:w="2457" w:type="dxa"/>
            <w:shd w:val="clear" w:color="auto" w:fill="9CC2E5"/>
            <w:vAlign w:val="center"/>
          </w:tcPr>
          <w:p w14:paraId="2F5E5DF4"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Properties</w:t>
            </w:r>
          </w:p>
        </w:tc>
      </w:tr>
      <w:tr w:rsidR="004C5A36" w:rsidRPr="004C5A36" w14:paraId="1EBCA9A4" w14:textId="77777777" w:rsidTr="003901F8">
        <w:trPr>
          <w:jc w:val="center"/>
        </w:trPr>
        <w:tc>
          <w:tcPr>
            <w:tcW w:w="2028" w:type="dxa"/>
            <w:shd w:val="clear" w:color="auto" w:fill="auto"/>
          </w:tcPr>
          <w:p w14:paraId="0C3099AB"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coverageProblemId</w:t>
            </w:r>
            <w:proofErr w:type="spellEnd"/>
          </w:p>
        </w:tc>
        <w:tc>
          <w:tcPr>
            <w:tcW w:w="3912" w:type="dxa"/>
            <w:shd w:val="clear" w:color="auto" w:fill="auto"/>
          </w:tcPr>
          <w:p w14:paraId="3F83DFFB"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identifier of the coverage problem.</w:t>
            </w:r>
          </w:p>
        </w:tc>
        <w:tc>
          <w:tcPr>
            <w:tcW w:w="990" w:type="dxa"/>
          </w:tcPr>
          <w:p w14:paraId="41347620"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hint="eastAsia"/>
                <w:sz w:val="18"/>
                <w:szCs w:val="20"/>
                <w:lang w:val="en-GB"/>
              </w:rPr>
              <w:t>M</w:t>
            </w:r>
          </w:p>
        </w:tc>
        <w:tc>
          <w:tcPr>
            <w:tcW w:w="2457" w:type="dxa"/>
          </w:tcPr>
          <w:p w14:paraId="14A49094"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type: String</w:t>
            </w:r>
          </w:p>
          <w:p w14:paraId="084B474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1</w:t>
            </w:r>
          </w:p>
          <w:p w14:paraId="4AFA032C"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N/A</w:t>
            </w:r>
          </w:p>
          <w:p w14:paraId="74589868"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N/A</w:t>
            </w:r>
          </w:p>
          <w:p w14:paraId="05DBBD6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59FECAF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00EE1436" w14:textId="77777777" w:rsidTr="003901F8">
        <w:trPr>
          <w:jc w:val="center"/>
        </w:trPr>
        <w:tc>
          <w:tcPr>
            <w:tcW w:w="2028" w:type="dxa"/>
            <w:shd w:val="clear" w:color="auto" w:fill="auto"/>
          </w:tcPr>
          <w:p w14:paraId="46C4B87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coverage</w:t>
            </w:r>
            <w:r w:rsidRPr="004C5A36">
              <w:rPr>
                <w:rFonts w:ascii="Arial" w:eastAsia="Times New Roman" w:hAnsi="Arial" w:cs="Times New Roman"/>
                <w:sz w:val="18"/>
                <w:szCs w:val="20"/>
                <w:lang w:val="en-GB" w:eastAsia="en-US"/>
              </w:rPr>
              <w:t>Problem</w:t>
            </w:r>
            <w:r w:rsidRPr="004C5A36">
              <w:rPr>
                <w:rFonts w:ascii="Arial" w:eastAsia="Times New Roman" w:hAnsi="Arial" w:cs="Times New Roman"/>
                <w:sz w:val="18"/>
                <w:szCs w:val="20"/>
                <w:lang w:val="en-GB"/>
              </w:rPr>
              <w:t>Type</w:t>
            </w:r>
            <w:proofErr w:type="spellEnd"/>
          </w:p>
        </w:tc>
        <w:tc>
          <w:tcPr>
            <w:tcW w:w="3912" w:type="dxa"/>
            <w:shd w:val="clear" w:color="auto" w:fill="auto"/>
          </w:tcPr>
          <w:p w14:paraId="03E6914B"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20"/>
                <w:lang w:val="en-GB"/>
              </w:rPr>
            </w:pPr>
            <w:r w:rsidRPr="004C5A36">
              <w:rPr>
                <w:rFonts w:ascii="Arial" w:eastAsia="Times New Roman" w:hAnsi="Arial" w:cs="Arial"/>
                <w:sz w:val="18"/>
                <w:szCs w:val="20"/>
                <w:lang w:val="en-GB"/>
              </w:rPr>
              <w:t xml:space="preserve">Indication of type of the coverage </w:t>
            </w:r>
            <w:r w:rsidRPr="004C5A36">
              <w:rPr>
                <w:rFonts w:ascii="Arial" w:eastAsia="Times New Roman" w:hAnsi="Arial" w:cs="Arial"/>
                <w:sz w:val="18"/>
                <w:szCs w:val="20"/>
                <w:lang w:val="en-GB" w:eastAsia="en-US"/>
              </w:rPr>
              <w:t>Problem</w:t>
            </w:r>
            <w:r w:rsidRPr="004C5A36">
              <w:rPr>
                <w:rFonts w:ascii="Arial" w:eastAsia="Times New Roman" w:hAnsi="Arial" w:cs="Arial"/>
                <w:sz w:val="18"/>
                <w:szCs w:val="20"/>
                <w:lang w:val="en-GB"/>
              </w:rPr>
              <w:t>.</w:t>
            </w:r>
          </w:p>
          <w:p w14:paraId="3F60A3B7"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20"/>
                <w:lang w:val="en-GB"/>
              </w:rPr>
            </w:pPr>
          </w:p>
          <w:p w14:paraId="79758988"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20"/>
                <w:lang w:val="en-GB"/>
              </w:rPr>
            </w:pPr>
            <w:proofErr w:type="spellStart"/>
            <w:r w:rsidRPr="004C5A36">
              <w:rPr>
                <w:rFonts w:ascii="Arial" w:eastAsia="Times New Roman" w:hAnsi="Arial" w:cs="Arial"/>
                <w:sz w:val="18"/>
                <w:szCs w:val="20"/>
                <w:lang w:val="en-GB"/>
              </w:rPr>
              <w:t>allowedValues</w:t>
            </w:r>
            <w:proofErr w:type="spellEnd"/>
            <w:r w:rsidRPr="004C5A36">
              <w:rPr>
                <w:rFonts w:ascii="Arial" w:eastAsia="Times New Roman" w:hAnsi="Arial" w:cs="Arial"/>
                <w:sz w:val="18"/>
                <w:szCs w:val="20"/>
                <w:lang w:val="en-GB"/>
              </w:rPr>
              <w:t xml:space="preserve">: </w:t>
            </w:r>
          </w:p>
          <w:p w14:paraId="2D2A0F62"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Arial"/>
                <w:sz w:val="18"/>
                <w:szCs w:val="20"/>
                <w:lang w:val="en-GB"/>
              </w:rPr>
              <w:t>WEAK_COVERAGE, COVERAGE_HOLE, PILOT_POLLUTION, OVERSHOOT_COVERAGE, DL_ULCHANNEL_COVERAGE_MISMATCH, OTHER</w:t>
            </w:r>
            <w:r w:rsidRPr="004C5A36">
              <w:rPr>
                <w:rFonts w:ascii="Arial" w:eastAsia="Times New Roman" w:hAnsi="Arial" w:cs="Arial"/>
                <w:sz w:val="18"/>
                <w:szCs w:val="20"/>
                <w:lang w:val="en-GB" w:eastAsia="en-US"/>
              </w:rPr>
              <w:t>.</w:t>
            </w:r>
          </w:p>
        </w:tc>
        <w:tc>
          <w:tcPr>
            <w:tcW w:w="990" w:type="dxa"/>
          </w:tcPr>
          <w:p w14:paraId="419CE883"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w:t>
            </w:r>
          </w:p>
        </w:tc>
        <w:tc>
          <w:tcPr>
            <w:tcW w:w="2457" w:type="dxa"/>
          </w:tcPr>
          <w:p w14:paraId="3B90AF20"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r w:rsidRPr="004C5A36">
              <w:rPr>
                <w:rFonts w:ascii="Arial" w:eastAsia="Times New Roman" w:hAnsi="Arial" w:cs="Times New Roman"/>
                <w:sz w:val="18"/>
                <w:szCs w:val="20"/>
                <w:lang w:val="en-GB" w:eastAsia="en-US"/>
              </w:rPr>
              <w:t>enumeration</w:t>
            </w:r>
          </w:p>
          <w:p w14:paraId="389B27A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1</w:t>
            </w:r>
          </w:p>
          <w:p w14:paraId="334E1BDF"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N/A</w:t>
            </w:r>
          </w:p>
          <w:p w14:paraId="569015CC"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N/A</w:t>
            </w:r>
          </w:p>
          <w:p w14:paraId="70A12081"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7068D631"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625BE93A" w14:textId="77777777" w:rsidTr="003901F8">
        <w:trPr>
          <w:jc w:val="center"/>
        </w:trPr>
        <w:tc>
          <w:tcPr>
            <w:tcW w:w="2028" w:type="dxa"/>
            <w:shd w:val="clear" w:color="auto" w:fill="auto"/>
          </w:tcPr>
          <w:p w14:paraId="4889F93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coverage</w:t>
            </w:r>
            <w:r w:rsidRPr="004C5A36">
              <w:rPr>
                <w:rFonts w:ascii="Arial" w:eastAsia="Times New Roman" w:hAnsi="Arial" w:cs="Times New Roman"/>
                <w:sz w:val="18"/>
                <w:szCs w:val="20"/>
                <w:lang w:val="en-GB" w:eastAsia="en-US"/>
              </w:rPr>
              <w:t>Problem</w:t>
            </w:r>
            <w:r w:rsidRPr="004C5A36">
              <w:rPr>
                <w:rFonts w:ascii="Arial" w:eastAsia="Times New Roman" w:hAnsi="Arial" w:cs="Times New Roman"/>
                <w:sz w:val="18"/>
                <w:szCs w:val="20"/>
                <w:lang w:val="en-GB"/>
              </w:rPr>
              <w:t>Areas</w:t>
            </w:r>
            <w:proofErr w:type="spellEnd"/>
          </w:p>
        </w:tc>
        <w:tc>
          <w:tcPr>
            <w:tcW w:w="3912" w:type="dxa"/>
            <w:shd w:val="clear" w:color="auto" w:fill="auto"/>
          </w:tcPr>
          <w:p w14:paraId="702A832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Geographical location areas where the coverage </w:t>
            </w:r>
            <w:r w:rsidRPr="004C5A36">
              <w:rPr>
                <w:rFonts w:ascii="Arial" w:eastAsia="Times New Roman" w:hAnsi="Arial" w:cs="Times New Roman"/>
                <w:sz w:val="18"/>
                <w:szCs w:val="20"/>
                <w:lang w:val="en-GB" w:eastAsia="en-US"/>
              </w:rPr>
              <w:t xml:space="preserve">problem </w:t>
            </w:r>
            <w:r w:rsidRPr="004C5A36">
              <w:rPr>
                <w:rFonts w:ascii="Arial" w:eastAsia="Times New Roman" w:hAnsi="Arial" w:cs="Times New Roman"/>
                <w:sz w:val="18"/>
                <w:szCs w:val="20"/>
                <w:lang w:val="en-GB"/>
              </w:rPr>
              <w:t xml:space="preserve">occurred. </w:t>
            </w:r>
          </w:p>
        </w:tc>
        <w:tc>
          <w:tcPr>
            <w:tcW w:w="990" w:type="dxa"/>
          </w:tcPr>
          <w:p w14:paraId="29F6621C"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O</w:t>
            </w:r>
          </w:p>
        </w:tc>
        <w:tc>
          <w:tcPr>
            <w:tcW w:w="2457" w:type="dxa"/>
          </w:tcPr>
          <w:p w14:paraId="6C1E9839"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proofErr w:type="spellStart"/>
            <w:r w:rsidRPr="004C5A36">
              <w:rPr>
                <w:rFonts w:ascii="Arial" w:eastAsia="Times New Roman" w:hAnsi="Arial" w:cs="Arial"/>
                <w:sz w:val="18"/>
                <w:szCs w:val="18"/>
                <w:lang w:val="en-GB" w:eastAsia="en-US"/>
              </w:rPr>
              <w:t>GeoArea</w:t>
            </w:r>
            <w:proofErr w:type="spellEnd"/>
            <w:r w:rsidRPr="004C5A36">
              <w:rPr>
                <w:rFonts w:ascii="Arial" w:eastAsia="Times New Roman" w:hAnsi="Arial" w:cs="Arial"/>
                <w:sz w:val="18"/>
                <w:szCs w:val="18"/>
                <w:lang w:val="en-GB" w:eastAsia="en-US"/>
              </w:rPr>
              <w:t xml:space="preserve"> (see TS 28.622 [19])</w:t>
            </w:r>
          </w:p>
          <w:p w14:paraId="6CC2AA8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03160080"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7E1DEC2A"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True</w:t>
            </w:r>
          </w:p>
          <w:p w14:paraId="5CF9F3E8"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7C0EE45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3FF7D1E0" w14:textId="77777777" w:rsidTr="003901F8">
        <w:trPr>
          <w:jc w:val="center"/>
        </w:trPr>
        <w:tc>
          <w:tcPr>
            <w:tcW w:w="2028" w:type="dxa"/>
            <w:shd w:val="clear" w:color="auto" w:fill="auto"/>
          </w:tcPr>
          <w:p w14:paraId="7B0F324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eastAsia="en-US"/>
              </w:rPr>
              <w:t>problematic</w:t>
            </w:r>
            <w:r w:rsidRPr="004C5A36">
              <w:rPr>
                <w:rFonts w:ascii="Arial" w:eastAsia="Times New Roman" w:hAnsi="Arial" w:cs="Times New Roman"/>
                <w:sz w:val="18"/>
                <w:szCs w:val="20"/>
                <w:lang w:val="en-GB"/>
              </w:rPr>
              <w:t>Cells</w:t>
            </w:r>
            <w:proofErr w:type="spellEnd"/>
          </w:p>
        </w:tc>
        <w:tc>
          <w:tcPr>
            <w:tcW w:w="3912" w:type="dxa"/>
            <w:shd w:val="clear" w:color="auto" w:fill="auto"/>
          </w:tcPr>
          <w:p w14:paraId="1109CB2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CGIs of cells where the coverage problem occurred.</w:t>
            </w:r>
            <w:r w:rsidRPr="004C5A36">
              <w:rPr>
                <w:rFonts w:ascii="Arial" w:eastAsia="Times New Roman" w:hAnsi="Arial" w:cs="Arial"/>
                <w:sz w:val="18"/>
                <w:szCs w:val="18"/>
                <w:lang w:val="en-GB" w:eastAsia="en-US"/>
              </w:rPr>
              <w:t xml:space="preserve"> </w:t>
            </w:r>
          </w:p>
        </w:tc>
        <w:tc>
          <w:tcPr>
            <w:tcW w:w="990" w:type="dxa"/>
          </w:tcPr>
          <w:p w14:paraId="3FC46C7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w:t>
            </w:r>
          </w:p>
        </w:tc>
        <w:tc>
          <w:tcPr>
            <w:tcW w:w="2457" w:type="dxa"/>
          </w:tcPr>
          <w:p w14:paraId="6D81F961"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r w:rsidRPr="004C5A36">
              <w:rPr>
                <w:rFonts w:ascii="Arial" w:eastAsia="Times New Roman" w:hAnsi="Arial" w:cs="Times New Roman"/>
                <w:sz w:val="18"/>
                <w:szCs w:val="20"/>
                <w:lang w:val="en-GB" w:eastAsia="en-US"/>
              </w:rPr>
              <w:t>Integer</w:t>
            </w:r>
          </w:p>
          <w:p w14:paraId="2E48EA8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3E59693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0725998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True</w:t>
            </w:r>
          </w:p>
          <w:p w14:paraId="48808FC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07180801"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75AC122C" w14:textId="77777777" w:rsidTr="003901F8">
        <w:trPr>
          <w:jc w:val="center"/>
        </w:trPr>
        <w:tc>
          <w:tcPr>
            <w:tcW w:w="2028" w:type="dxa"/>
            <w:shd w:val="clear" w:color="auto" w:fill="auto"/>
          </w:tcPr>
          <w:p w14:paraId="213B4B1B"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recommendedActions</w:t>
            </w:r>
            <w:proofErr w:type="spellEnd"/>
          </w:p>
        </w:tc>
        <w:tc>
          <w:tcPr>
            <w:tcW w:w="3912" w:type="dxa"/>
            <w:shd w:val="clear" w:color="auto" w:fill="auto"/>
          </w:tcPr>
          <w:p w14:paraId="7ABCFE48"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recommended actions to solve the coverage problem.</w:t>
            </w:r>
          </w:p>
          <w:p w14:paraId="3F740831"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
          <w:p w14:paraId="616B195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lastRenderedPageBreak/>
              <w:t>The recommended action may be (but not limited to):</w:t>
            </w:r>
          </w:p>
          <w:p w14:paraId="64B7FAC4" w14:textId="77777777" w:rsidR="004C5A36" w:rsidRPr="004C5A36" w:rsidRDefault="004C5A36" w:rsidP="004C5A36">
            <w:pPr>
              <w:overflowPunct w:val="0"/>
              <w:autoSpaceDE w:val="0"/>
              <w:autoSpaceDN w:val="0"/>
              <w:adjustRightInd w:val="0"/>
              <w:ind w:left="511" w:hanging="227"/>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w:t>
            </w:r>
            <w:r w:rsidRPr="004C5A36">
              <w:rPr>
                <w:rFonts w:ascii="Arial" w:eastAsia="Times New Roman" w:hAnsi="Arial" w:cs="Times New Roman"/>
                <w:sz w:val="18"/>
                <w:szCs w:val="20"/>
                <w:lang w:val="en-GB"/>
              </w:rPr>
              <w:tab/>
              <w:t>creation of new beam(s), or cell(s);</w:t>
            </w:r>
          </w:p>
          <w:p w14:paraId="011C1B15" w14:textId="77777777" w:rsidR="004C5A36" w:rsidRPr="004C5A36" w:rsidRDefault="004C5A36" w:rsidP="004C5A36">
            <w:pPr>
              <w:overflowPunct w:val="0"/>
              <w:autoSpaceDE w:val="0"/>
              <w:autoSpaceDN w:val="0"/>
              <w:adjustRightInd w:val="0"/>
              <w:ind w:left="511" w:hanging="227"/>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w:t>
            </w:r>
            <w:r w:rsidRPr="004C5A36">
              <w:rPr>
                <w:rFonts w:ascii="Arial" w:eastAsia="Times New Roman" w:hAnsi="Arial" w:cs="Times New Roman"/>
                <w:sz w:val="18"/>
                <w:szCs w:val="20"/>
                <w:lang w:val="en-GB"/>
              </w:rPr>
              <w:tab/>
              <w:t>change the transmission power of the NR sector carrier;</w:t>
            </w:r>
          </w:p>
          <w:p w14:paraId="2E479AFE" w14:textId="77777777" w:rsidR="004C5A36" w:rsidRPr="004C5A36" w:rsidRDefault="004C5A36" w:rsidP="004C5A36">
            <w:pPr>
              <w:overflowPunct w:val="0"/>
              <w:autoSpaceDE w:val="0"/>
              <w:autoSpaceDN w:val="0"/>
              <w:adjustRightInd w:val="0"/>
              <w:ind w:left="511" w:hanging="227"/>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w:t>
            </w:r>
            <w:r w:rsidRPr="004C5A36">
              <w:rPr>
                <w:rFonts w:ascii="Arial" w:eastAsia="Times New Roman" w:hAnsi="Arial" w:cs="Times New Roman"/>
                <w:sz w:val="18"/>
                <w:szCs w:val="20"/>
                <w:lang w:val="en-GB"/>
              </w:rPr>
              <w:tab/>
              <w:t>delete some unwanted beam(s) or cell(s).</w:t>
            </w:r>
          </w:p>
        </w:tc>
        <w:tc>
          <w:tcPr>
            <w:tcW w:w="990" w:type="dxa"/>
          </w:tcPr>
          <w:p w14:paraId="0C11DC1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lastRenderedPageBreak/>
              <w:t>M</w:t>
            </w:r>
          </w:p>
        </w:tc>
        <w:tc>
          <w:tcPr>
            <w:tcW w:w="2457" w:type="dxa"/>
          </w:tcPr>
          <w:p w14:paraId="243621B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proofErr w:type="spellStart"/>
            <w:r w:rsidRPr="004C5A36">
              <w:rPr>
                <w:rFonts w:ascii="Arial" w:eastAsia="Times New Roman" w:hAnsi="Arial" w:cs="Times New Roman"/>
                <w:sz w:val="18"/>
                <w:szCs w:val="20"/>
                <w:lang w:val="en-GB" w:eastAsia="en-US"/>
              </w:rPr>
              <w:t>RecommendedAction</w:t>
            </w:r>
            <w:proofErr w:type="spellEnd"/>
          </w:p>
          <w:p w14:paraId="4BB804CB"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6D9CAE62"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2EDAC47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lastRenderedPageBreak/>
              <w:t>isUnique</w:t>
            </w:r>
            <w:proofErr w:type="spellEnd"/>
            <w:r w:rsidRPr="004C5A36">
              <w:rPr>
                <w:rFonts w:ascii="Arial" w:eastAsia="Times New Roman" w:hAnsi="Arial" w:cs="Arial"/>
                <w:sz w:val="18"/>
                <w:szCs w:val="18"/>
                <w:lang w:val="en-GB" w:eastAsia="en-US"/>
              </w:rPr>
              <w:t>: True</w:t>
            </w:r>
          </w:p>
          <w:p w14:paraId="19AFBB3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05ADC004"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4229D85D" w14:textId="77777777" w:rsidTr="003901F8">
        <w:trPr>
          <w:jc w:val="center"/>
        </w:trPr>
        <w:tc>
          <w:tcPr>
            <w:tcW w:w="2028" w:type="dxa"/>
            <w:shd w:val="clear" w:color="auto" w:fill="auto"/>
          </w:tcPr>
          <w:p w14:paraId="65420F14"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lastRenderedPageBreak/>
              <w:t>radioEnvironmentMap</w:t>
            </w:r>
            <w:proofErr w:type="spellEnd"/>
          </w:p>
        </w:tc>
        <w:tc>
          <w:tcPr>
            <w:tcW w:w="3912" w:type="dxa"/>
            <w:shd w:val="clear" w:color="auto" w:fill="auto"/>
          </w:tcPr>
          <w:p w14:paraId="32495E17"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 xml:space="preserve">The graphical description of the observed radio coverage </w:t>
            </w:r>
            <w:r w:rsidRPr="004C5A36">
              <w:rPr>
                <w:rFonts w:ascii="Arial" w:eastAsia="Times New Roman" w:hAnsi="Arial" w:cs="Times New Roman"/>
                <w:sz w:val="18"/>
                <w:szCs w:val="20"/>
                <w:lang w:val="en-GB"/>
              </w:rPr>
              <w:t>characteristics. The graphic may be for the RSRP or SINR of the selected cluster of cells mapped against the physical geographical information (longitude, latitude, altitude) of the area where the RAN (NG-RAN and E-UTRAN) cells are deployed.</w:t>
            </w:r>
          </w:p>
          <w:p w14:paraId="43AB5A71"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p>
        </w:tc>
        <w:tc>
          <w:tcPr>
            <w:tcW w:w="990" w:type="dxa"/>
          </w:tcPr>
          <w:p w14:paraId="1FB982D6"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O</w:t>
            </w:r>
          </w:p>
        </w:tc>
        <w:tc>
          <w:tcPr>
            <w:tcW w:w="2457" w:type="dxa"/>
          </w:tcPr>
          <w:p w14:paraId="2ADD00CB"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eastAsia="en-US"/>
              </w:rPr>
              <w:t xml:space="preserve">type: </w:t>
            </w:r>
            <w:proofErr w:type="spellStart"/>
            <w:r w:rsidRPr="004C5A36">
              <w:rPr>
                <w:rFonts w:ascii="Arial" w:eastAsia="Times New Roman" w:hAnsi="Arial" w:cs="Times New Roman"/>
                <w:sz w:val="18"/>
                <w:szCs w:val="20"/>
                <w:lang w:val="en-GB" w:eastAsia="en-US"/>
              </w:rPr>
              <w:t>RadioEnvironmentMap</w:t>
            </w:r>
            <w:proofErr w:type="spellEnd"/>
          </w:p>
          <w:p w14:paraId="7B74364C"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eastAsia="en-US"/>
              </w:rPr>
              <w:t>multiplicity: *</w:t>
            </w:r>
          </w:p>
          <w:p w14:paraId="3453F78C"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proofErr w:type="spellStart"/>
            <w:r w:rsidRPr="004C5A36">
              <w:rPr>
                <w:rFonts w:ascii="Arial" w:eastAsia="Times New Roman" w:hAnsi="Arial" w:cs="Times New Roman"/>
                <w:sz w:val="18"/>
                <w:szCs w:val="20"/>
                <w:lang w:val="en-GB" w:eastAsia="en-US"/>
              </w:rPr>
              <w:t>isOrdered</w:t>
            </w:r>
            <w:proofErr w:type="spellEnd"/>
            <w:r w:rsidRPr="004C5A36">
              <w:rPr>
                <w:rFonts w:ascii="Arial" w:eastAsia="Times New Roman" w:hAnsi="Arial" w:cs="Times New Roman"/>
                <w:sz w:val="18"/>
                <w:szCs w:val="20"/>
                <w:lang w:val="en-GB" w:eastAsia="en-US"/>
              </w:rPr>
              <w:t>: False</w:t>
            </w:r>
          </w:p>
          <w:p w14:paraId="144C8C1B"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proofErr w:type="spellStart"/>
            <w:r w:rsidRPr="004C5A36">
              <w:rPr>
                <w:rFonts w:ascii="Arial" w:eastAsia="Times New Roman" w:hAnsi="Arial" w:cs="Times New Roman"/>
                <w:sz w:val="18"/>
                <w:szCs w:val="20"/>
                <w:lang w:val="en-GB" w:eastAsia="en-US"/>
              </w:rPr>
              <w:t>isUnique</w:t>
            </w:r>
            <w:proofErr w:type="spellEnd"/>
            <w:r w:rsidRPr="004C5A36">
              <w:rPr>
                <w:rFonts w:ascii="Arial" w:eastAsia="Times New Roman" w:hAnsi="Arial" w:cs="Times New Roman"/>
                <w:sz w:val="18"/>
                <w:szCs w:val="20"/>
                <w:lang w:val="en-GB" w:eastAsia="en-US"/>
              </w:rPr>
              <w:t>: True</w:t>
            </w:r>
          </w:p>
          <w:p w14:paraId="57A79DE8"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proofErr w:type="spellStart"/>
            <w:r w:rsidRPr="004C5A36">
              <w:rPr>
                <w:rFonts w:ascii="Arial" w:eastAsia="Times New Roman" w:hAnsi="Arial" w:cs="Times New Roman"/>
                <w:sz w:val="18"/>
                <w:szCs w:val="20"/>
                <w:lang w:val="en-GB" w:eastAsia="en-US"/>
              </w:rPr>
              <w:t>defaultValue</w:t>
            </w:r>
            <w:proofErr w:type="spellEnd"/>
            <w:r w:rsidRPr="004C5A36">
              <w:rPr>
                <w:rFonts w:ascii="Arial" w:eastAsia="Times New Roman" w:hAnsi="Arial" w:cs="Times New Roman"/>
                <w:sz w:val="18"/>
                <w:szCs w:val="20"/>
                <w:lang w:val="en-GB" w:eastAsia="en-US"/>
              </w:rPr>
              <w:t>: None</w:t>
            </w:r>
          </w:p>
          <w:p w14:paraId="5461ACAA"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Times New Roman"/>
                <w:sz w:val="18"/>
                <w:szCs w:val="20"/>
                <w:lang w:val="en-GB" w:eastAsia="en-US"/>
              </w:rPr>
              <w:t>isNullable</w:t>
            </w:r>
            <w:proofErr w:type="spellEnd"/>
            <w:r w:rsidRPr="004C5A36">
              <w:rPr>
                <w:rFonts w:ascii="Arial" w:eastAsia="Times New Roman" w:hAnsi="Arial" w:cs="Times New Roman"/>
                <w:sz w:val="18"/>
                <w:szCs w:val="20"/>
                <w:lang w:val="en-GB" w:eastAsia="en-US"/>
              </w:rPr>
              <w:t>: False</w:t>
            </w:r>
          </w:p>
        </w:tc>
      </w:tr>
      <w:tr w:rsidR="004C5A36" w:rsidRPr="004C5A36" w14:paraId="6B85EACB" w14:textId="77777777" w:rsidTr="003901F8">
        <w:trPr>
          <w:jc w:val="center"/>
        </w:trPr>
        <w:tc>
          <w:tcPr>
            <w:tcW w:w="2028" w:type="dxa"/>
            <w:shd w:val="clear" w:color="auto" w:fill="auto"/>
          </w:tcPr>
          <w:p w14:paraId="5A5E431F"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cellConfigurations</w:t>
            </w:r>
            <w:proofErr w:type="spellEnd"/>
          </w:p>
        </w:tc>
        <w:tc>
          <w:tcPr>
            <w:tcW w:w="3912" w:type="dxa"/>
            <w:shd w:val="clear" w:color="auto" w:fill="auto"/>
          </w:tcPr>
          <w:p w14:paraId="6D41E635"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color w:val="000000"/>
                <w:sz w:val="18"/>
                <w:szCs w:val="20"/>
                <w:lang w:val="en-GB" w:eastAsia="en-US"/>
              </w:rPr>
              <w:t xml:space="preserve">The cell configurations for a new cell or reconfigurations of </w:t>
            </w:r>
            <w:r w:rsidRPr="004C5A36">
              <w:rPr>
                <w:rFonts w:ascii="Arial" w:eastAsia="Times New Roman" w:hAnsi="Arial" w:cs="Times New Roman"/>
                <w:sz w:val="18"/>
                <w:szCs w:val="20"/>
                <w:lang w:val="en-GB"/>
              </w:rPr>
              <w:t xml:space="preserve">existing cells derived based on the characteristics in the </w:t>
            </w:r>
            <w:proofErr w:type="spellStart"/>
            <w:r w:rsidRPr="004C5A36">
              <w:rPr>
                <w:rFonts w:ascii="Arial" w:eastAsia="Times New Roman" w:hAnsi="Arial" w:cs="Times New Roman"/>
                <w:sz w:val="18"/>
                <w:szCs w:val="20"/>
                <w:lang w:val="en-GB"/>
              </w:rPr>
              <w:t>radioEnvironmentMap</w:t>
            </w:r>
            <w:proofErr w:type="spellEnd"/>
            <w:r w:rsidRPr="004C5A36">
              <w:rPr>
                <w:rFonts w:ascii="Arial" w:eastAsia="Times New Roman" w:hAnsi="Arial" w:cs="Times New Roman"/>
                <w:sz w:val="18"/>
                <w:szCs w:val="20"/>
                <w:lang w:val="en-GB"/>
              </w:rPr>
              <w:t>.</w:t>
            </w:r>
          </w:p>
          <w:p w14:paraId="14297951"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
          <w:p w14:paraId="01B98C10" w14:textId="77777777" w:rsidR="004C5A36" w:rsidRDefault="004C5A36" w:rsidP="004C5A36">
            <w:pPr>
              <w:overflowPunct w:val="0"/>
              <w:autoSpaceDE w:val="0"/>
              <w:autoSpaceDN w:val="0"/>
              <w:adjustRightInd w:val="0"/>
              <w:textAlignment w:val="baseline"/>
              <w:rPr>
                <w:ins w:id="17" w:author="Huawei" w:date="2025-05-07T15:25:00Z"/>
                <w:rFonts w:ascii="Arial" w:eastAsia="Times New Roman" w:hAnsi="Arial" w:cs="Times New Roman"/>
                <w:sz w:val="18"/>
                <w:szCs w:val="20"/>
                <w:lang w:val="en-GB"/>
              </w:rPr>
            </w:pPr>
            <w:r w:rsidRPr="004C5A36">
              <w:rPr>
                <w:rFonts w:ascii="Arial" w:eastAsia="Times New Roman" w:hAnsi="Arial" w:cs="Times New Roman"/>
                <w:sz w:val="18"/>
                <w:szCs w:val="20"/>
                <w:lang w:val="en-GB"/>
              </w:rPr>
              <w:t>The cell configurations are the changes to the NRMs attributes affecting the cell coverage (NG-RAN and E-UTRAN).</w:t>
            </w:r>
          </w:p>
          <w:p w14:paraId="7A4BF2EC" w14:textId="77777777" w:rsidR="004C5A36" w:rsidRDefault="004C5A36" w:rsidP="004C5A36">
            <w:pPr>
              <w:overflowPunct w:val="0"/>
              <w:autoSpaceDE w:val="0"/>
              <w:autoSpaceDN w:val="0"/>
              <w:adjustRightInd w:val="0"/>
              <w:textAlignment w:val="baseline"/>
              <w:rPr>
                <w:ins w:id="18" w:author="Huawei" w:date="2025-05-07T15:25:00Z"/>
                <w:rFonts w:ascii="Arial" w:hAnsi="Arial" w:cs="Times New Roman"/>
                <w:sz w:val="18"/>
                <w:szCs w:val="20"/>
                <w:lang w:val="en-GB"/>
              </w:rPr>
            </w:pPr>
          </w:p>
          <w:p w14:paraId="011D40EA" w14:textId="2911AD02" w:rsidR="004C5A36" w:rsidRPr="004C5A36" w:rsidRDefault="003901F8" w:rsidP="004C5A36">
            <w:pPr>
              <w:overflowPunct w:val="0"/>
              <w:autoSpaceDE w:val="0"/>
              <w:autoSpaceDN w:val="0"/>
              <w:adjustRightInd w:val="0"/>
              <w:textAlignment w:val="baseline"/>
              <w:rPr>
                <w:ins w:id="19" w:author="Huawei" w:date="2025-05-07T15:25:00Z"/>
                <w:rFonts w:ascii="Arial" w:eastAsia="Times New Roman" w:hAnsi="Arial" w:cs="Times New Roman"/>
                <w:sz w:val="18"/>
                <w:szCs w:val="20"/>
                <w:lang w:val="en-GB" w:eastAsia="en-US"/>
              </w:rPr>
            </w:pPr>
            <w:ins w:id="20" w:author="Huawei" w:date="2025-05-08T17:49:00Z">
              <w:r w:rsidRPr="003901F8">
                <w:rPr>
                  <w:rFonts w:ascii="Arial" w:hAnsi="Arial" w:cs="Times New Roman"/>
                  <w:sz w:val="18"/>
                  <w:szCs w:val="20"/>
                  <w:lang w:val="en-GB"/>
                </w:rPr>
                <w:t>Allowed values: attribute name and values as defined in one of the following:</w:t>
              </w:r>
            </w:ins>
          </w:p>
          <w:p w14:paraId="161FC7DC" w14:textId="5A4FF08D" w:rsidR="004C5A36" w:rsidRPr="004C5A36" w:rsidRDefault="004C5A36" w:rsidP="004C5A36">
            <w:pPr>
              <w:overflowPunct w:val="0"/>
              <w:autoSpaceDE w:val="0"/>
              <w:autoSpaceDN w:val="0"/>
              <w:adjustRightInd w:val="0"/>
              <w:textAlignment w:val="baseline"/>
              <w:rPr>
                <w:rFonts w:ascii="Arial" w:hAnsi="Arial" w:cs="Times New Roman"/>
                <w:sz w:val="18"/>
                <w:szCs w:val="20"/>
                <w:lang w:val="en-GB"/>
              </w:rPr>
            </w:pPr>
            <w:proofErr w:type="spellStart"/>
            <w:ins w:id="21" w:author="Huawei" w:date="2025-05-07T15:25:00Z">
              <w:r w:rsidRPr="004C5A36">
                <w:rPr>
                  <w:rFonts w:ascii="Courier New" w:eastAsia="Times New Roman" w:hAnsi="Courier New" w:cs="Times New Roman"/>
                  <w:sz w:val="20"/>
                  <w:szCs w:val="20"/>
                  <w:lang w:val="en-GB"/>
                </w:rPr>
                <w:t>NRCellDU</w:t>
              </w:r>
              <w:proofErr w:type="spellEnd"/>
              <w:r w:rsidRPr="004C5A36">
                <w:rPr>
                  <w:rFonts w:ascii="Arial" w:eastAsia="Times New Roman" w:hAnsi="Arial" w:cs="Arial"/>
                  <w:sz w:val="18"/>
                  <w:szCs w:val="18"/>
                  <w:lang w:val="en-GB"/>
                </w:rPr>
                <w:t xml:space="preserve"> IOC, </w:t>
              </w:r>
              <w:proofErr w:type="spellStart"/>
              <w:r w:rsidRPr="004C5A36">
                <w:rPr>
                  <w:rFonts w:ascii="Courier New" w:eastAsia="Times New Roman" w:hAnsi="Courier New" w:cs="Times New Roman"/>
                  <w:sz w:val="20"/>
                  <w:szCs w:val="20"/>
                  <w:lang w:val="en-GB"/>
                </w:rPr>
                <w:t>NRSectorCarrier</w:t>
              </w:r>
              <w:proofErr w:type="spellEnd"/>
              <w:r w:rsidRPr="004C5A36">
                <w:rPr>
                  <w:rFonts w:ascii="Arial" w:eastAsia="Times New Roman" w:hAnsi="Arial" w:cs="Arial"/>
                  <w:sz w:val="18"/>
                  <w:szCs w:val="18"/>
                  <w:lang w:val="en-GB"/>
                </w:rPr>
                <w:t xml:space="preserve"> IOC, </w:t>
              </w:r>
              <w:r w:rsidRPr="004C5A36">
                <w:rPr>
                  <w:rFonts w:ascii="Courier New" w:eastAsia="Times New Roman" w:hAnsi="Courier New" w:cs="Times New Roman"/>
                  <w:sz w:val="20"/>
                  <w:szCs w:val="20"/>
                  <w:lang w:val="en-GB"/>
                </w:rPr>
                <w:t>BWP</w:t>
              </w:r>
              <w:r w:rsidRPr="004C5A36">
                <w:rPr>
                  <w:rFonts w:ascii="Arial" w:eastAsia="Times New Roman" w:hAnsi="Arial" w:cs="Arial"/>
                  <w:sz w:val="18"/>
                  <w:szCs w:val="18"/>
                  <w:lang w:val="en-GB"/>
                </w:rPr>
                <w:t xml:space="preserve"> IOC, </w:t>
              </w:r>
              <w:proofErr w:type="spellStart"/>
              <w:r w:rsidRPr="004C5A36">
                <w:rPr>
                  <w:rFonts w:ascii="Courier New" w:eastAsia="Times New Roman" w:hAnsi="Courier New" w:cs="Times New Roman"/>
                  <w:sz w:val="20"/>
                  <w:szCs w:val="20"/>
                  <w:lang w:val="en-GB"/>
                </w:rPr>
                <w:t>CommonBeamformingFunction</w:t>
              </w:r>
              <w:proofErr w:type="spellEnd"/>
              <w:r w:rsidRPr="004C5A36">
                <w:rPr>
                  <w:rFonts w:ascii="Arial" w:eastAsia="Times New Roman" w:hAnsi="Arial" w:cs="Arial"/>
                  <w:sz w:val="18"/>
                  <w:szCs w:val="18"/>
                  <w:lang w:val="en-GB"/>
                </w:rPr>
                <w:t xml:space="preserve"> IOC, and </w:t>
              </w:r>
              <w:r w:rsidRPr="004C5A36">
                <w:rPr>
                  <w:rFonts w:ascii="Courier New" w:eastAsia="Times New Roman" w:hAnsi="Courier New" w:cs="Times New Roman"/>
                  <w:sz w:val="20"/>
                  <w:szCs w:val="20"/>
                  <w:lang w:val="en-GB"/>
                </w:rPr>
                <w:t>Beam</w:t>
              </w:r>
              <w:r w:rsidRPr="004C5A36">
                <w:rPr>
                  <w:rFonts w:ascii="Arial" w:eastAsia="Times New Roman" w:hAnsi="Arial" w:cs="Arial"/>
                  <w:sz w:val="18"/>
                  <w:szCs w:val="18"/>
                  <w:lang w:val="en-GB"/>
                </w:rPr>
                <w:t xml:space="preserve"> IOC in TS 28.541 [15];</w:t>
              </w:r>
              <w:r w:rsidRPr="004C5A36">
                <w:rPr>
                  <w:rFonts w:ascii="Arial" w:eastAsia="Times New Roman" w:hAnsi="Arial" w:cs="Arial"/>
                  <w:sz w:val="18"/>
                  <w:szCs w:val="18"/>
                  <w:lang w:val="en-GB"/>
                </w:rPr>
                <w:br/>
              </w:r>
              <w:proofErr w:type="spellStart"/>
              <w:r w:rsidRPr="004C5A36">
                <w:rPr>
                  <w:rFonts w:ascii="Courier New" w:eastAsia="Times New Roman" w:hAnsi="Courier New" w:cs="Times New Roman"/>
                  <w:sz w:val="20"/>
                  <w:szCs w:val="20"/>
                  <w:lang w:val="en-GB"/>
                </w:rPr>
                <w:t>EUtranGenericCell</w:t>
              </w:r>
              <w:proofErr w:type="spellEnd"/>
              <w:r w:rsidRPr="004C5A36">
                <w:rPr>
                  <w:rFonts w:ascii="Arial" w:eastAsia="Times New Roman" w:hAnsi="Arial" w:cs="Arial"/>
                  <w:sz w:val="18"/>
                  <w:szCs w:val="18"/>
                  <w:lang w:val="en-GB"/>
                </w:rPr>
                <w:t xml:space="preserve"> IOC in TS 28.658 [16]; </w:t>
              </w:r>
              <w:r w:rsidRPr="004C5A36">
                <w:rPr>
                  <w:rFonts w:ascii="Arial" w:eastAsia="Times New Roman" w:hAnsi="Arial" w:cs="Arial"/>
                  <w:sz w:val="18"/>
                  <w:szCs w:val="18"/>
                  <w:lang w:val="en-GB"/>
                </w:rPr>
                <w:br/>
              </w:r>
              <w:proofErr w:type="spellStart"/>
              <w:r w:rsidRPr="004C5A36">
                <w:rPr>
                  <w:rFonts w:ascii="Courier New" w:eastAsia="Times New Roman" w:hAnsi="Courier New" w:cs="Times New Roman"/>
                  <w:sz w:val="20"/>
                  <w:szCs w:val="20"/>
                  <w:lang w:val="en-GB" w:eastAsia="en-US"/>
                </w:rPr>
                <w:t>SectorEquipmentFunction</w:t>
              </w:r>
              <w:proofErr w:type="spellEnd"/>
              <w:r w:rsidRPr="004C5A36">
                <w:rPr>
                  <w:rFonts w:ascii="Arial" w:eastAsia="Times New Roman" w:hAnsi="Arial" w:cs="Arial"/>
                  <w:sz w:val="18"/>
                  <w:szCs w:val="18"/>
                  <w:lang w:val="en-GB"/>
                </w:rPr>
                <w:t xml:space="preserve"> IOC,</w:t>
              </w:r>
              <w:r w:rsidRPr="004C5A36">
                <w:rPr>
                  <w:rFonts w:ascii="Arial" w:eastAsia="Times New Roman" w:hAnsi="Arial" w:cs="Arial"/>
                  <w:sz w:val="18"/>
                  <w:szCs w:val="18"/>
                  <w:lang w:val="en-GB" w:eastAsia="en-US"/>
                </w:rPr>
                <w:t xml:space="preserve"> </w:t>
              </w:r>
              <w:proofErr w:type="spellStart"/>
              <w:r w:rsidRPr="004C5A36">
                <w:rPr>
                  <w:rFonts w:ascii="Courier New" w:eastAsia="Times New Roman" w:hAnsi="Courier New" w:cs="Times New Roman"/>
                  <w:sz w:val="20"/>
                  <w:szCs w:val="20"/>
                  <w:lang w:val="en-GB"/>
                </w:rPr>
                <w:t>AntennaFunction</w:t>
              </w:r>
              <w:proofErr w:type="spellEnd"/>
              <w:r w:rsidRPr="004C5A36">
                <w:rPr>
                  <w:rFonts w:ascii="Arial" w:eastAsia="Times New Roman" w:hAnsi="Arial" w:cs="Arial"/>
                  <w:sz w:val="18"/>
                  <w:szCs w:val="18"/>
                  <w:lang w:val="en-GB"/>
                </w:rPr>
                <w:t xml:space="preserve"> IOC, and</w:t>
              </w:r>
              <w:r w:rsidRPr="004C5A36">
                <w:rPr>
                  <w:rFonts w:ascii="Arial" w:eastAsia="Times New Roman" w:hAnsi="Arial" w:cs="Arial"/>
                  <w:sz w:val="18"/>
                  <w:szCs w:val="18"/>
                  <w:lang w:val="en-GB" w:eastAsia="en-US"/>
                </w:rPr>
                <w:t xml:space="preserve"> </w:t>
              </w:r>
              <w:r w:rsidRPr="004C5A36">
                <w:rPr>
                  <w:rFonts w:ascii="Arial" w:eastAsia="Times New Roman" w:hAnsi="Arial" w:cs="Arial"/>
                  <w:sz w:val="18"/>
                  <w:szCs w:val="18"/>
                  <w:lang w:val="en-GB" w:eastAsia="en-US"/>
                </w:rPr>
                <w:br/>
              </w:r>
              <w:proofErr w:type="spellStart"/>
              <w:r w:rsidRPr="004C5A36">
                <w:rPr>
                  <w:rFonts w:ascii="Courier New" w:eastAsia="Times New Roman" w:hAnsi="Courier New" w:cs="Times New Roman"/>
                  <w:sz w:val="20"/>
                  <w:szCs w:val="20"/>
                  <w:lang w:val="en-GB"/>
                </w:rPr>
                <w:t>TMAFunction</w:t>
              </w:r>
              <w:proofErr w:type="spellEnd"/>
              <w:r w:rsidRPr="004C5A36">
                <w:rPr>
                  <w:rFonts w:ascii="Arial" w:eastAsia="Times New Roman" w:hAnsi="Arial" w:cs="Arial"/>
                  <w:sz w:val="18"/>
                  <w:szCs w:val="18"/>
                  <w:lang w:val="en-GB"/>
                </w:rPr>
                <w:t xml:space="preserve"> IOC in TS 28.662 [17].</w:t>
              </w:r>
            </w:ins>
          </w:p>
        </w:tc>
        <w:tc>
          <w:tcPr>
            <w:tcW w:w="990" w:type="dxa"/>
          </w:tcPr>
          <w:p w14:paraId="5C42F592"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Times New Roman" w:eastAsia="Times New Roman" w:hAnsi="Times New Roman" w:cs="Times New Roman"/>
                <w:sz w:val="16"/>
                <w:szCs w:val="16"/>
                <w:lang w:val="en-GB" w:eastAsia="en-US"/>
              </w:rPr>
              <w:t>O</w:t>
            </w:r>
          </w:p>
        </w:tc>
        <w:tc>
          <w:tcPr>
            <w:tcW w:w="2457" w:type="dxa"/>
          </w:tcPr>
          <w:p w14:paraId="0FD3DA27" w14:textId="0151A2C9" w:rsidR="004C5A36" w:rsidRPr="004C5A36" w:rsidDel="004C5A36" w:rsidRDefault="004C5A36" w:rsidP="004C5A36">
            <w:pPr>
              <w:overflowPunct w:val="0"/>
              <w:autoSpaceDE w:val="0"/>
              <w:autoSpaceDN w:val="0"/>
              <w:adjustRightInd w:val="0"/>
              <w:textAlignment w:val="baseline"/>
              <w:rPr>
                <w:del w:id="22" w:author="Huawei" w:date="2025-05-07T15:25:00Z"/>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eastAsia="en-US"/>
              </w:rPr>
              <w:t xml:space="preserve">type: </w:t>
            </w:r>
            <w:del w:id="23" w:author="Huawei" w:date="2025-05-07T15:25:00Z">
              <w:r w:rsidRPr="004C5A36" w:rsidDel="004C5A36">
                <w:rPr>
                  <w:rFonts w:ascii="Arial" w:eastAsia="Times New Roman" w:hAnsi="Arial" w:cs="Times New Roman"/>
                  <w:sz w:val="18"/>
                  <w:szCs w:val="20"/>
                  <w:lang w:val="en-GB" w:eastAsia="en-US"/>
                </w:rPr>
                <w:delText>may differ as defined in</w:delText>
              </w:r>
            </w:del>
          </w:p>
          <w:p w14:paraId="4D64C429" w14:textId="6783FC74"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del w:id="24" w:author="Huawei" w:date="2025-05-07T15:25:00Z">
              <w:r w:rsidRPr="004C5A36" w:rsidDel="004C5A36">
                <w:rPr>
                  <w:rFonts w:ascii="Courier New" w:eastAsia="Times New Roman" w:hAnsi="Courier New" w:cs="Times New Roman"/>
                  <w:sz w:val="20"/>
                  <w:szCs w:val="20"/>
                  <w:lang w:val="en-GB"/>
                </w:rPr>
                <w:delText>NRCellDU</w:delText>
              </w:r>
              <w:r w:rsidRPr="004C5A36" w:rsidDel="004C5A36">
                <w:rPr>
                  <w:rFonts w:ascii="Arial" w:eastAsia="Times New Roman" w:hAnsi="Arial" w:cs="Arial"/>
                  <w:sz w:val="18"/>
                  <w:szCs w:val="18"/>
                  <w:lang w:val="en-GB"/>
                </w:rPr>
                <w:delText xml:space="preserve"> IOC, </w:delText>
              </w:r>
              <w:r w:rsidRPr="004C5A36" w:rsidDel="004C5A36">
                <w:rPr>
                  <w:rFonts w:ascii="Courier New" w:eastAsia="Times New Roman" w:hAnsi="Courier New" w:cs="Times New Roman"/>
                  <w:sz w:val="20"/>
                  <w:szCs w:val="20"/>
                  <w:lang w:val="en-GB"/>
                </w:rPr>
                <w:delText>NRSectorCarrier</w:delText>
              </w:r>
              <w:r w:rsidRPr="004C5A36" w:rsidDel="004C5A36">
                <w:rPr>
                  <w:rFonts w:ascii="Arial" w:eastAsia="Times New Roman" w:hAnsi="Arial" w:cs="Arial"/>
                  <w:sz w:val="18"/>
                  <w:szCs w:val="18"/>
                  <w:lang w:val="en-GB"/>
                </w:rPr>
                <w:delText xml:space="preserve"> IOC, </w:delText>
              </w:r>
              <w:r w:rsidRPr="004C5A36" w:rsidDel="004C5A36">
                <w:rPr>
                  <w:rFonts w:ascii="Courier New" w:eastAsia="Times New Roman" w:hAnsi="Courier New" w:cs="Times New Roman"/>
                  <w:sz w:val="20"/>
                  <w:szCs w:val="20"/>
                  <w:lang w:val="en-GB"/>
                </w:rPr>
                <w:delText>BWP</w:delText>
              </w:r>
              <w:r w:rsidRPr="004C5A36" w:rsidDel="004C5A36">
                <w:rPr>
                  <w:rFonts w:ascii="Arial" w:eastAsia="Times New Roman" w:hAnsi="Arial" w:cs="Arial"/>
                  <w:sz w:val="18"/>
                  <w:szCs w:val="18"/>
                  <w:lang w:val="en-GB"/>
                </w:rPr>
                <w:delText xml:space="preserve"> IOC, </w:delText>
              </w:r>
              <w:r w:rsidRPr="004C5A36" w:rsidDel="004C5A36">
                <w:rPr>
                  <w:rFonts w:ascii="Courier New" w:eastAsia="Times New Roman" w:hAnsi="Courier New" w:cs="Times New Roman"/>
                  <w:sz w:val="20"/>
                  <w:szCs w:val="20"/>
                  <w:lang w:val="en-GB"/>
                </w:rPr>
                <w:delText>CommonBeamformingFunction</w:delText>
              </w:r>
              <w:r w:rsidRPr="004C5A36" w:rsidDel="004C5A36">
                <w:rPr>
                  <w:rFonts w:ascii="Arial" w:eastAsia="Times New Roman" w:hAnsi="Arial" w:cs="Arial"/>
                  <w:sz w:val="18"/>
                  <w:szCs w:val="18"/>
                  <w:lang w:val="en-GB"/>
                </w:rPr>
                <w:delText xml:space="preserve"> IOC, and </w:delText>
              </w:r>
              <w:r w:rsidRPr="004C5A36" w:rsidDel="004C5A36">
                <w:rPr>
                  <w:rFonts w:ascii="Courier New" w:eastAsia="Times New Roman" w:hAnsi="Courier New" w:cs="Times New Roman"/>
                  <w:sz w:val="20"/>
                  <w:szCs w:val="20"/>
                  <w:lang w:val="en-GB"/>
                </w:rPr>
                <w:delText>Beam</w:delText>
              </w:r>
              <w:r w:rsidRPr="004C5A36" w:rsidDel="004C5A36">
                <w:rPr>
                  <w:rFonts w:ascii="Arial" w:eastAsia="Times New Roman" w:hAnsi="Arial" w:cs="Arial"/>
                  <w:sz w:val="18"/>
                  <w:szCs w:val="18"/>
                  <w:lang w:val="en-GB"/>
                </w:rPr>
                <w:delText xml:space="preserve"> IOC in TS 28.541 [15];</w:delText>
              </w:r>
              <w:r w:rsidRPr="004C5A36" w:rsidDel="004C5A36">
                <w:rPr>
                  <w:rFonts w:ascii="Arial" w:eastAsia="Times New Roman" w:hAnsi="Arial" w:cs="Arial"/>
                  <w:sz w:val="18"/>
                  <w:szCs w:val="18"/>
                  <w:lang w:val="en-GB"/>
                </w:rPr>
                <w:br/>
              </w:r>
              <w:r w:rsidRPr="004C5A36" w:rsidDel="004C5A36">
                <w:rPr>
                  <w:rFonts w:ascii="Courier New" w:eastAsia="Times New Roman" w:hAnsi="Courier New" w:cs="Times New Roman"/>
                  <w:sz w:val="20"/>
                  <w:szCs w:val="20"/>
                  <w:lang w:val="en-GB"/>
                </w:rPr>
                <w:delText>EUtranGenericCell</w:delText>
              </w:r>
              <w:r w:rsidRPr="004C5A36" w:rsidDel="004C5A36">
                <w:rPr>
                  <w:rFonts w:ascii="Arial" w:eastAsia="Times New Roman" w:hAnsi="Arial" w:cs="Arial"/>
                  <w:sz w:val="18"/>
                  <w:szCs w:val="18"/>
                  <w:lang w:val="en-GB"/>
                </w:rPr>
                <w:delText xml:space="preserve"> IOC in TS 28.658 [16]; </w:delText>
              </w:r>
              <w:r w:rsidRPr="004C5A36" w:rsidDel="004C5A36">
                <w:rPr>
                  <w:rFonts w:ascii="Arial" w:eastAsia="Times New Roman" w:hAnsi="Arial" w:cs="Arial"/>
                  <w:sz w:val="18"/>
                  <w:szCs w:val="18"/>
                  <w:lang w:val="en-GB"/>
                </w:rPr>
                <w:br/>
              </w:r>
              <w:r w:rsidRPr="004C5A36" w:rsidDel="004C5A36">
                <w:rPr>
                  <w:rFonts w:ascii="Courier New" w:eastAsia="Times New Roman" w:hAnsi="Courier New" w:cs="Times New Roman"/>
                  <w:sz w:val="20"/>
                  <w:szCs w:val="20"/>
                  <w:lang w:val="en-GB" w:eastAsia="en-US"/>
                </w:rPr>
                <w:delText>SectorEquipmentFunction</w:delText>
              </w:r>
              <w:r w:rsidRPr="004C5A36" w:rsidDel="004C5A36">
                <w:rPr>
                  <w:rFonts w:ascii="Arial" w:eastAsia="Times New Roman" w:hAnsi="Arial" w:cs="Arial"/>
                  <w:sz w:val="18"/>
                  <w:szCs w:val="18"/>
                  <w:lang w:val="en-GB"/>
                </w:rPr>
                <w:delText xml:space="preserve"> IOC,</w:delText>
              </w:r>
              <w:r w:rsidRPr="004C5A36" w:rsidDel="004C5A36">
                <w:rPr>
                  <w:rFonts w:ascii="Arial" w:eastAsia="Times New Roman" w:hAnsi="Arial" w:cs="Arial"/>
                  <w:sz w:val="18"/>
                  <w:szCs w:val="18"/>
                  <w:lang w:val="en-GB" w:eastAsia="en-US"/>
                </w:rPr>
                <w:delText xml:space="preserve"> </w:delText>
              </w:r>
              <w:r w:rsidRPr="004C5A36" w:rsidDel="004C5A36">
                <w:rPr>
                  <w:rFonts w:ascii="Courier New" w:eastAsia="Times New Roman" w:hAnsi="Courier New" w:cs="Times New Roman"/>
                  <w:sz w:val="20"/>
                  <w:szCs w:val="20"/>
                  <w:lang w:val="en-GB"/>
                </w:rPr>
                <w:delText>AntennaFunction</w:delText>
              </w:r>
              <w:r w:rsidRPr="004C5A36" w:rsidDel="004C5A36">
                <w:rPr>
                  <w:rFonts w:ascii="Arial" w:eastAsia="Times New Roman" w:hAnsi="Arial" w:cs="Arial"/>
                  <w:sz w:val="18"/>
                  <w:szCs w:val="18"/>
                  <w:lang w:val="en-GB"/>
                </w:rPr>
                <w:delText xml:space="preserve"> IOC, and</w:delText>
              </w:r>
              <w:r w:rsidRPr="004C5A36" w:rsidDel="004C5A36">
                <w:rPr>
                  <w:rFonts w:ascii="Arial" w:eastAsia="Times New Roman" w:hAnsi="Arial" w:cs="Arial"/>
                  <w:sz w:val="18"/>
                  <w:szCs w:val="18"/>
                  <w:lang w:val="en-GB" w:eastAsia="en-US"/>
                </w:rPr>
                <w:delText xml:space="preserve"> </w:delText>
              </w:r>
              <w:r w:rsidRPr="004C5A36" w:rsidDel="004C5A36">
                <w:rPr>
                  <w:rFonts w:ascii="Arial" w:eastAsia="Times New Roman" w:hAnsi="Arial" w:cs="Arial"/>
                  <w:sz w:val="18"/>
                  <w:szCs w:val="18"/>
                  <w:lang w:val="en-GB" w:eastAsia="en-US"/>
                </w:rPr>
                <w:br/>
              </w:r>
              <w:r w:rsidRPr="004C5A36" w:rsidDel="004C5A36">
                <w:rPr>
                  <w:rFonts w:ascii="Courier New" w:eastAsia="Times New Roman" w:hAnsi="Courier New" w:cs="Times New Roman"/>
                  <w:sz w:val="20"/>
                  <w:szCs w:val="20"/>
                  <w:lang w:val="en-GB"/>
                </w:rPr>
                <w:delText>TMAFunction</w:delText>
              </w:r>
              <w:r w:rsidRPr="004C5A36" w:rsidDel="004C5A36">
                <w:rPr>
                  <w:rFonts w:ascii="Arial" w:eastAsia="Times New Roman" w:hAnsi="Arial" w:cs="Arial"/>
                  <w:sz w:val="18"/>
                  <w:szCs w:val="18"/>
                  <w:lang w:val="en-GB"/>
                </w:rPr>
                <w:delText xml:space="preserve"> IOC in TS 28.662 [17].</w:delText>
              </w:r>
            </w:del>
            <w:ins w:id="25" w:author="Huawei" w:date="2025-05-08T17:44:00Z">
              <w:r w:rsidR="003901F8">
                <w:t xml:space="preserve"> </w:t>
              </w:r>
            </w:ins>
            <w:proofErr w:type="spellStart"/>
            <w:ins w:id="26" w:author="Huawei" w:date="2025-05-08T17:50:00Z">
              <w:r w:rsidR="00E1207F" w:rsidRPr="0015264F">
                <w:rPr>
                  <w:rFonts w:ascii="Arial" w:hAnsi="Arial" w:cs="Arial"/>
                  <w:sz w:val="18"/>
                  <w:szCs w:val="18"/>
                </w:rPr>
                <w:t>AttributeValuePair</w:t>
              </w:r>
            </w:ins>
            <w:proofErr w:type="spellEnd"/>
          </w:p>
          <w:p w14:paraId="2DC6495D"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2AF940EA"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373C1977"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True</w:t>
            </w:r>
          </w:p>
          <w:p w14:paraId="17A9B68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64CB6F9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bl>
    <w:p w14:paraId="2C19376F" w14:textId="5E7057D7" w:rsidR="001055FC" w:rsidRDefault="001055FC" w:rsidP="005B2875">
      <w:pPr>
        <w:overflowPunct w:val="0"/>
        <w:autoSpaceDE w:val="0"/>
        <w:autoSpaceDN w:val="0"/>
        <w:adjustRightInd w:val="0"/>
        <w:spacing w:after="180"/>
        <w:textAlignment w:val="baseline"/>
      </w:pPr>
    </w:p>
    <w:bookmarkEnd w:id="3"/>
    <w:bookmarkEnd w:id="4"/>
    <w:p w14:paraId="527BDEF7" w14:textId="77777777" w:rsidR="00EB2F5C" w:rsidRPr="00BC0026" w:rsidRDefault="00EB2F5C" w:rsidP="00EB2F5C"/>
    <w:p w14:paraId="3CBA36E2" w14:textId="6E3C09A2" w:rsidR="00EB2F5C" w:rsidRDefault="00EB2F5C" w:rsidP="00EB2F5C">
      <w:pPr>
        <w:pBdr>
          <w:top w:val="single" w:sz="4" w:space="1" w:color="auto"/>
          <w:left w:val="single" w:sz="4" w:space="4" w:color="auto"/>
          <w:bottom w:val="single" w:sz="4" w:space="1" w:color="auto"/>
          <w:right w:val="single" w:sz="4" w:space="4" w:color="auto"/>
        </w:pBdr>
        <w:shd w:val="clear" w:color="auto" w:fill="FFFF99"/>
        <w:jc w:val="center"/>
      </w:pPr>
      <w:r>
        <w:rPr>
          <w:rFonts w:hint="eastAsia"/>
          <w:b/>
          <w:i/>
        </w:rPr>
        <w:t>N</w:t>
      </w:r>
      <w:r>
        <w:rPr>
          <w:b/>
          <w:i/>
        </w:rPr>
        <w:t>ext change</w:t>
      </w:r>
    </w:p>
    <w:p w14:paraId="6AA28A1E" w14:textId="77777777" w:rsidR="005C1FC3" w:rsidRDefault="005C1FC3" w:rsidP="005C1FC3">
      <w:pPr>
        <w:jc w:val="center"/>
      </w:pPr>
      <w:r>
        <w:t xml:space="preserve">Forge MR link: </w:t>
      </w:r>
      <w:hyperlink r:id="rId14" w:history="1">
        <w:r>
          <w:rPr>
            <w:rStyle w:val="ac"/>
          </w:rPr>
          <w:t>https://forge.3gpp.org/rep/sa5/MnS/-/merge_requests/1721</w:t>
        </w:r>
      </w:hyperlink>
      <w:r>
        <w:t xml:space="preserve"> at commit b4608cca39047b95ecaef6f4a0a864b9fa561ea6</w:t>
      </w:r>
    </w:p>
    <w:p w14:paraId="78999F86" w14:textId="77777777" w:rsidR="005C1FC3" w:rsidRPr="00840331" w:rsidRDefault="005C1FC3" w:rsidP="005C1FC3"/>
    <w:p w14:paraId="3889D6D5" w14:textId="77777777" w:rsidR="005C1FC3" w:rsidRDefault="005C1FC3" w:rsidP="005C1FC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B038CA9" w14:textId="77777777" w:rsidR="005C1FC3" w:rsidRPr="00A717EB" w:rsidRDefault="005C1FC3" w:rsidP="005C1FC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/TS28104_MdaReport.yaml</w:t>
      </w:r>
      <w:r w:rsidRPr="00A717EB">
        <w:rPr>
          <w:rFonts w:ascii="Arial" w:hAnsi="Arial" w:cs="Arial"/>
          <w:color w:val="548DD4" w:themeColor="text2" w:themeTint="99"/>
          <w:sz w:val="28"/>
          <w:szCs w:val="32"/>
        </w:rPr>
        <w:t xml:space="preserve"> ***</w:t>
      </w:r>
    </w:p>
    <w:p w14:paraId="7237FCB8" w14:textId="77777777" w:rsidR="005C1FC3" w:rsidRPr="008F7C23" w:rsidRDefault="005C1FC3" w:rsidP="005C1FC3">
      <w:pPr>
        <w:tabs>
          <w:tab w:val="left" w:pos="0"/>
          <w:tab w:val="center" w:pos="4820"/>
          <w:tab w:val="right" w:pos="9638"/>
        </w:tabs>
        <w:rPr>
          <w:rFonts w:ascii="Courier New" w:eastAsiaTheme="minorEastAsia" w:hAnsi="Courier New" w:cstheme="minorBidi"/>
          <w:sz w:val="16"/>
          <w:szCs w:val="22"/>
        </w:rPr>
      </w:pPr>
      <w:r w:rsidRPr="002727CB">
        <w:rPr>
          <w:rFonts w:ascii="Courier New" w:eastAsiaTheme="minorEastAsia" w:hAnsi="Courier New" w:cstheme="minorBidi"/>
          <w:sz w:val="16"/>
          <w:szCs w:val="22"/>
        </w:rPr>
        <w:t>&lt;CODE BEGINS&gt;</w:t>
      </w:r>
    </w:p>
    <w:p w14:paraId="68E70A10" w14:textId="77777777" w:rsidR="005C1FC3" w:rsidRDefault="005C1FC3" w:rsidP="005C1FC3">
      <w:pPr>
        <w:pStyle w:val="PL"/>
      </w:pPr>
      <w:r>
        <w:t>openapi: 3.0.1</w:t>
      </w:r>
    </w:p>
    <w:p w14:paraId="027A0552" w14:textId="77777777" w:rsidR="005C1FC3" w:rsidRDefault="005C1FC3" w:rsidP="005C1FC3">
      <w:pPr>
        <w:pStyle w:val="PL"/>
      </w:pPr>
      <w:r>
        <w:t>info:</w:t>
      </w:r>
    </w:p>
    <w:p w14:paraId="1E2AD7C8" w14:textId="77777777" w:rsidR="005C1FC3" w:rsidRDefault="005C1FC3" w:rsidP="005C1FC3">
      <w:pPr>
        <w:pStyle w:val="PL"/>
      </w:pPr>
      <w:r>
        <w:t xml:space="preserve">  title: MDA Report</w:t>
      </w:r>
    </w:p>
    <w:p w14:paraId="6CA4E7F3" w14:textId="77777777" w:rsidR="005C1FC3" w:rsidRDefault="005C1FC3" w:rsidP="005C1FC3">
      <w:pPr>
        <w:pStyle w:val="PL"/>
      </w:pPr>
      <w:r>
        <w:t xml:space="preserve">  version: 19.1.0</w:t>
      </w:r>
    </w:p>
    <w:p w14:paraId="0D635363" w14:textId="77777777" w:rsidR="005C1FC3" w:rsidRDefault="005C1FC3" w:rsidP="005C1FC3">
      <w:pPr>
        <w:pStyle w:val="PL"/>
      </w:pPr>
      <w:r>
        <w:t xml:space="preserve">  description: &gt;-</w:t>
      </w:r>
    </w:p>
    <w:p w14:paraId="3682A50D" w14:textId="77777777" w:rsidR="005C1FC3" w:rsidRDefault="005C1FC3" w:rsidP="005C1FC3">
      <w:pPr>
        <w:pStyle w:val="PL"/>
      </w:pPr>
      <w:r>
        <w:t xml:space="preserve">    OAS 3.0.1 specification of the MDA Report</w:t>
      </w:r>
    </w:p>
    <w:p w14:paraId="4D02C461" w14:textId="77777777" w:rsidR="005C1FC3" w:rsidRDefault="005C1FC3" w:rsidP="005C1FC3">
      <w:pPr>
        <w:pStyle w:val="PL"/>
      </w:pPr>
      <w:r>
        <w:t xml:space="preserve">    © 2025, 3GPP Organizational Partners (ARIB, ATIS, CCSA, ETSI, TSDSI, TTA, TTC).</w:t>
      </w:r>
    </w:p>
    <w:p w14:paraId="7E34A336" w14:textId="77777777" w:rsidR="005C1FC3" w:rsidRDefault="005C1FC3" w:rsidP="005C1FC3">
      <w:pPr>
        <w:pStyle w:val="PL"/>
      </w:pPr>
      <w:r>
        <w:t xml:space="preserve">    All rights reserved.</w:t>
      </w:r>
    </w:p>
    <w:p w14:paraId="446656FD" w14:textId="77777777" w:rsidR="005C1FC3" w:rsidRDefault="005C1FC3" w:rsidP="005C1FC3">
      <w:pPr>
        <w:pStyle w:val="PL"/>
      </w:pPr>
      <w:r>
        <w:t>externalDocs:</w:t>
      </w:r>
    </w:p>
    <w:p w14:paraId="2523F1DE" w14:textId="77777777" w:rsidR="005C1FC3" w:rsidRDefault="005C1FC3" w:rsidP="005C1FC3">
      <w:pPr>
        <w:pStyle w:val="PL"/>
      </w:pPr>
      <w:r>
        <w:t xml:space="preserve">  description: 3GPP TS 28.104; MDA Report</w:t>
      </w:r>
    </w:p>
    <w:p w14:paraId="6F028FD6" w14:textId="77777777" w:rsidR="005C1FC3" w:rsidRDefault="005C1FC3" w:rsidP="005C1FC3">
      <w:pPr>
        <w:pStyle w:val="PL"/>
      </w:pPr>
      <w:r>
        <w:t xml:space="preserve">  url: http://www.3gpp.org/ftp/Specs/archive/28_series/28.104/</w:t>
      </w:r>
    </w:p>
    <w:p w14:paraId="5054FBCD" w14:textId="77777777" w:rsidR="005C1FC3" w:rsidRDefault="005C1FC3" w:rsidP="005C1FC3">
      <w:pPr>
        <w:pStyle w:val="PL"/>
      </w:pPr>
      <w:r>
        <w:t>paths: {}</w:t>
      </w:r>
    </w:p>
    <w:p w14:paraId="674CD970" w14:textId="77777777" w:rsidR="005C1FC3" w:rsidRDefault="005C1FC3" w:rsidP="005C1FC3">
      <w:pPr>
        <w:pStyle w:val="PL"/>
      </w:pPr>
      <w:r>
        <w:t>components:</w:t>
      </w:r>
    </w:p>
    <w:p w14:paraId="0A3E8218" w14:textId="77777777" w:rsidR="005C1FC3" w:rsidRDefault="005C1FC3" w:rsidP="005C1FC3">
      <w:pPr>
        <w:pStyle w:val="PL"/>
      </w:pPr>
      <w:r>
        <w:t xml:space="preserve">  schemas:</w:t>
      </w:r>
    </w:p>
    <w:p w14:paraId="1B11957C" w14:textId="77777777" w:rsidR="005C1FC3" w:rsidRDefault="005C1FC3" w:rsidP="005C1FC3">
      <w:pPr>
        <w:pStyle w:val="PL"/>
      </w:pPr>
    </w:p>
    <w:p w14:paraId="0CA06375" w14:textId="77777777" w:rsidR="005C1FC3" w:rsidRDefault="005C1FC3" w:rsidP="005C1FC3">
      <w:pPr>
        <w:pStyle w:val="PL"/>
      </w:pPr>
      <w:r>
        <w:lastRenderedPageBreak/>
        <w:t>#-------- Definition of types-----------------------------------------------------</w:t>
      </w:r>
    </w:p>
    <w:p w14:paraId="001435D5" w14:textId="77777777" w:rsidR="005C1FC3" w:rsidRDefault="005C1FC3" w:rsidP="005C1FC3">
      <w:pPr>
        <w:pStyle w:val="PL"/>
      </w:pPr>
    </w:p>
    <w:p w14:paraId="2261D3F1" w14:textId="77777777" w:rsidR="005C1FC3" w:rsidRDefault="005C1FC3" w:rsidP="005C1FC3">
      <w:pPr>
        <w:pStyle w:val="PL"/>
      </w:pPr>
      <w:r>
        <w:t xml:space="preserve">    MDAOutputs:</w:t>
      </w:r>
    </w:p>
    <w:p w14:paraId="1E0C9ACC" w14:textId="77777777" w:rsidR="005C1FC3" w:rsidRDefault="005C1FC3" w:rsidP="005C1FC3">
      <w:pPr>
        <w:pStyle w:val="PL"/>
      </w:pPr>
      <w:r>
        <w:t xml:space="preserve">      type: object</w:t>
      </w:r>
    </w:p>
    <w:p w14:paraId="649B47D8" w14:textId="77777777" w:rsidR="005C1FC3" w:rsidRDefault="005C1FC3" w:rsidP="005C1FC3">
      <w:pPr>
        <w:pStyle w:val="PL"/>
      </w:pPr>
      <w:r>
        <w:t xml:space="preserve">      properties:</w:t>
      </w:r>
    </w:p>
    <w:p w14:paraId="34200B1A" w14:textId="77777777" w:rsidR="005C1FC3" w:rsidRDefault="005C1FC3" w:rsidP="005C1FC3">
      <w:pPr>
        <w:pStyle w:val="PL"/>
      </w:pPr>
      <w:r>
        <w:t xml:space="preserve">        mDAType:</w:t>
      </w:r>
    </w:p>
    <w:p w14:paraId="4C56B1EC" w14:textId="77777777" w:rsidR="005C1FC3" w:rsidRDefault="005C1FC3" w:rsidP="005C1FC3">
      <w:pPr>
        <w:pStyle w:val="PL"/>
      </w:pPr>
      <w:r>
        <w:t xml:space="preserve">          $ref: 'TS28104_MdaNrm.yaml#/components/schemas/MDAType'</w:t>
      </w:r>
    </w:p>
    <w:p w14:paraId="34F47D88" w14:textId="77777777" w:rsidR="005C1FC3" w:rsidRDefault="005C1FC3" w:rsidP="005C1FC3">
      <w:pPr>
        <w:pStyle w:val="PL"/>
      </w:pPr>
      <w:r>
        <w:t xml:space="preserve">        mDAOutputList:</w:t>
      </w:r>
    </w:p>
    <w:p w14:paraId="2280993C" w14:textId="77777777" w:rsidR="005C1FC3" w:rsidRDefault="005C1FC3" w:rsidP="005C1FC3">
      <w:pPr>
        <w:pStyle w:val="PL"/>
        <w:rPr>
          <w:ins w:id="27" w:author="shixixi"/>
        </w:rPr>
      </w:pPr>
      <w:ins w:id="28" w:author="shixixi">
        <w:r>
          <w:t xml:space="preserve">          oneOf:            </w:t>
        </w:r>
      </w:ins>
    </w:p>
    <w:p w14:paraId="3A834992" w14:textId="77777777" w:rsidR="005C1FC3" w:rsidRDefault="005C1FC3" w:rsidP="005C1FC3">
      <w:pPr>
        <w:pStyle w:val="PL"/>
        <w:rPr>
          <w:ins w:id="29" w:author="shixixi"/>
        </w:rPr>
      </w:pPr>
      <w:ins w:id="30" w:author="shixixi">
        <w:r>
          <w:t xml:space="preserve">            - $ref: '#/components/schemas/CoverageProblemAnalysisoutput'</w:t>
        </w:r>
      </w:ins>
    </w:p>
    <w:p w14:paraId="59AA3769" w14:textId="77777777" w:rsidR="005C1FC3" w:rsidRDefault="005C1FC3" w:rsidP="005C1FC3">
      <w:pPr>
        <w:pStyle w:val="PL"/>
        <w:rPr>
          <w:ins w:id="31" w:author="shixixi"/>
        </w:rPr>
      </w:pPr>
      <w:ins w:id="32" w:author="shixixi">
        <w:r>
          <w:t xml:space="preserve">            - $ref: '#/components/schemas/MobilityPerformanceAnalysisoutput'</w:t>
        </w:r>
      </w:ins>
    </w:p>
    <w:p w14:paraId="721C9B05" w14:textId="77777777" w:rsidR="005C1FC3" w:rsidRDefault="005C1FC3" w:rsidP="005C1FC3">
      <w:pPr>
        <w:pStyle w:val="PL"/>
        <w:rPr>
          <w:ins w:id="33" w:author="shixixi"/>
        </w:rPr>
      </w:pPr>
      <w:ins w:id="34" w:author="shixixi">
        <w:r>
          <w:t xml:space="preserve">            - $ref: '#/components/schemas/TrainingDataAnalysisOutput'</w:t>
        </w:r>
      </w:ins>
    </w:p>
    <w:p w14:paraId="4E7413E3" w14:textId="77777777" w:rsidR="005C1FC3" w:rsidRDefault="005C1FC3" w:rsidP="005C1FC3">
      <w:pPr>
        <w:pStyle w:val="PL"/>
        <w:rPr>
          <w:ins w:id="35" w:author="shixixi"/>
        </w:rPr>
      </w:pPr>
      <w:ins w:id="36" w:author="shixixi">
        <w:r>
          <w:t xml:space="preserve">            - $ref: '#/components/schemas/NFScalingDimensioningDataAnalysisOutput'</w:t>
        </w:r>
      </w:ins>
    </w:p>
    <w:p w14:paraId="562BDC15" w14:textId="77777777" w:rsidR="005C1FC3" w:rsidRDefault="005C1FC3" w:rsidP="005C1FC3">
      <w:pPr>
        <w:pStyle w:val="PL"/>
        <w:rPr>
          <w:ins w:id="37" w:author="shixixi"/>
        </w:rPr>
      </w:pPr>
      <w:ins w:id="38" w:author="shixixi">
        <w:r>
          <w:t xml:space="preserve">            - $ref: '#/components/schemas/PMDataOutput'</w:t>
        </w:r>
      </w:ins>
    </w:p>
    <w:p w14:paraId="6BA6EBB1" w14:textId="77777777" w:rsidR="005C1FC3" w:rsidRDefault="005C1FC3" w:rsidP="005C1FC3">
      <w:pPr>
        <w:pStyle w:val="PL"/>
        <w:rPr>
          <w:ins w:id="39" w:author="shixixi"/>
        </w:rPr>
      </w:pPr>
      <w:ins w:id="40" w:author="shixixi">
        <w:r>
          <w:t xml:space="preserve">            - $ref: '#/components/schemas/FailurePredictionOutput'</w:t>
        </w:r>
      </w:ins>
    </w:p>
    <w:p w14:paraId="7DACCBE0" w14:textId="77777777" w:rsidR="005C1FC3" w:rsidRDefault="005C1FC3" w:rsidP="005C1FC3">
      <w:pPr>
        <w:pStyle w:val="PL"/>
        <w:rPr>
          <w:ins w:id="41" w:author="shixixi"/>
        </w:rPr>
      </w:pPr>
      <w:ins w:id="42" w:author="shixixi">
        <w:r>
          <w:t xml:space="preserve">            - type: array</w:t>
        </w:r>
      </w:ins>
    </w:p>
    <w:p w14:paraId="691643D6" w14:textId="77777777" w:rsidR="005C1FC3" w:rsidRDefault="005C1FC3" w:rsidP="005C1FC3">
      <w:pPr>
        <w:pStyle w:val="PL"/>
        <w:rPr>
          <w:ins w:id="43" w:author="shixixi"/>
        </w:rPr>
      </w:pPr>
      <w:ins w:id="44" w:author="shixixi">
        <w:r>
          <w:t xml:space="preserve">              uniqueItems: true</w:t>
        </w:r>
      </w:ins>
    </w:p>
    <w:p w14:paraId="16356580" w14:textId="77777777" w:rsidR="005C1FC3" w:rsidRDefault="005C1FC3" w:rsidP="005C1FC3">
      <w:pPr>
        <w:pStyle w:val="PL"/>
        <w:rPr>
          <w:ins w:id="45" w:author="shixixi"/>
        </w:rPr>
      </w:pPr>
      <w:ins w:id="46" w:author="shixixi">
        <w:r>
          <w:t xml:space="preserve">              items:</w:t>
        </w:r>
      </w:ins>
    </w:p>
    <w:p w14:paraId="1983A38A" w14:textId="77777777" w:rsidR="005C1FC3" w:rsidRDefault="005C1FC3" w:rsidP="005C1FC3">
      <w:pPr>
        <w:pStyle w:val="PL"/>
        <w:rPr>
          <w:ins w:id="47" w:author="shixixi"/>
        </w:rPr>
      </w:pPr>
      <w:ins w:id="48" w:author="shixixi">
        <w:r>
          <w:t xml:space="preserve">                $ref: '#/components/schemas/MDAOutputEntry'</w:t>
        </w:r>
      </w:ins>
    </w:p>
    <w:p w14:paraId="6A2595E9" w14:textId="77777777" w:rsidR="005C1FC3" w:rsidRDefault="005C1FC3" w:rsidP="005C1FC3">
      <w:pPr>
        <w:pStyle w:val="PL"/>
        <w:rPr>
          <w:del w:id="49" w:author="shixixi"/>
        </w:rPr>
      </w:pPr>
      <w:del w:id="50" w:author="shixixi">
        <w:r>
          <w:delText xml:space="preserve">          type: array</w:delText>
        </w:r>
      </w:del>
    </w:p>
    <w:p w14:paraId="3EF4EF00" w14:textId="77777777" w:rsidR="005C1FC3" w:rsidRDefault="005C1FC3" w:rsidP="005C1FC3">
      <w:pPr>
        <w:pStyle w:val="PL"/>
        <w:rPr>
          <w:del w:id="51" w:author="shixixi"/>
        </w:rPr>
      </w:pPr>
      <w:del w:id="52" w:author="shixixi">
        <w:r>
          <w:delText xml:space="preserve">          uniqueItems: true</w:delText>
        </w:r>
      </w:del>
    </w:p>
    <w:p w14:paraId="5581A74B" w14:textId="77777777" w:rsidR="005C1FC3" w:rsidRDefault="005C1FC3" w:rsidP="005C1FC3">
      <w:pPr>
        <w:pStyle w:val="PL"/>
        <w:rPr>
          <w:del w:id="53" w:author="shixixi"/>
        </w:rPr>
      </w:pPr>
      <w:del w:id="54" w:author="shixixi">
        <w:r>
          <w:delText xml:space="preserve">          items:</w:delText>
        </w:r>
      </w:del>
    </w:p>
    <w:p w14:paraId="69FBCF58" w14:textId="77777777" w:rsidR="005C1FC3" w:rsidRDefault="005C1FC3" w:rsidP="005C1FC3">
      <w:pPr>
        <w:pStyle w:val="PL"/>
        <w:rPr>
          <w:del w:id="55" w:author="shixixi"/>
        </w:rPr>
      </w:pPr>
      <w:del w:id="56" w:author="shixixi">
        <w:r>
          <w:delText xml:space="preserve">            $ref: '#/components/schemas/MDAOutputEntry'</w:delText>
        </w:r>
      </w:del>
    </w:p>
    <w:p w14:paraId="7C4E60C5" w14:textId="77777777" w:rsidR="005C1FC3" w:rsidRDefault="005C1FC3" w:rsidP="005C1FC3">
      <w:pPr>
        <w:pStyle w:val="PL"/>
      </w:pPr>
      <w:r>
        <w:t xml:space="preserve">        analyticsWindow:</w:t>
      </w:r>
    </w:p>
    <w:p w14:paraId="65E364CB" w14:textId="77777777" w:rsidR="005C1FC3" w:rsidRDefault="005C1FC3" w:rsidP="005C1FC3">
      <w:pPr>
        <w:pStyle w:val="PL"/>
      </w:pPr>
      <w:r>
        <w:t xml:space="preserve">          $ref: 'TS28623_ComDefs.yaml#/components/schemas/TimeWindowRo'</w:t>
      </w:r>
    </w:p>
    <w:p w14:paraId="5F9EAA11" w14:textId="77777777" w:rsidR="005C1FC3" w:rsidRDefault="005C1FC3" w:rsidP="005C1FC3">
      <w:pPr>
        <w:pStyle w:val="PL"/>
      </w:pPr>
      <w:r>
        <w:t xml:space="preserve">        confidenceDegree:</w:t>
      </w:r>
    </w:p>
    <w:p w14:paraId="64EF44B6" w14:textId="77777777" w:rsidR="005C1FC3" w:rsidRDefault="005C1FC3" w:rsidP="005C1FC3">
      <w:pPr>
        <w:pStyle w:val="PL"/>
      </w:pPr>
      <w:r>
        <w:t xml:space="preserve">          type: number</w:t>
      </w:r>
    </w:p>
    <w:p w14:paraId="4A2BE198" w14:textId="77777777" w:rsidR="005C1FC3" w:rsidRDefault="005C1FC3" w:rsidP="005C1FC3">
      <w:pPr>
        <w:pStyle w:val="PL"/>
      </w:pPr>
      <w:r>
        <w:t xml:space="preserve">          format: float</w:t>
      </w:r>
    </w:p>
    <w:p w14:paraId="107A5824" w14:textId="77777777" w:rsidR="005C1FC3" w:rsidRDefault="005C1FC3" w:rsidP="005C1FC3">
      <w:pPr>
        <w:pStyle w:val="PL"/>
      </w:pPr>
    </w:p>
    <w:p w14:paraId="40942157" w14:textId="77777777" w:rsidR="005C1FC3" w:rsidRDefault="005C1FC3" w:rsidP="005C1FC3">
      <w:pPr>
        <w:pStyle w:val="PL"/>
      </w:pPr>
      <w:r>
        <w:t xml:space="preserve">    MDAOutputEntry:</w:t>
      </w:r>
    </w:p>
    <w:p w14:paraId="0DCFCC4B" w14:textId="77777777" w:rsidR="005C1FC3" w:rsidRDefault="005C1FC3" w:rsidP="005C1FC3">
      <w:pPr>
        <w:pStyle w:val="PL"/>
      </w:pPr>
      <w:r>
        <w:t xml:space="preserve">      type: object</w:t>
      </w:r>
    </w:p>
    <w:p w14:paraId="77DD09DF" w14:textId="77777777" w:rsidR="005C1FC3" w:rsidRDefault="005C1FC3" w:rsidP="005C1FC3">
      <w:pPr>
        <w:pStyle w:val="PL"/>
      </w:pPr>
      <w:r>
        <w:t xml:space="preserve">      properties:</w:t>
      </w:r>
    </w:p>
    <w:p w14:paraId="75D0ABCA" w14:textId="77777777" w:rsidR="005C1FC3" w:rsidRDefault="005C1FC3" w:rsidP="005C1FC3">
      <w:pPr>
        <w:pStyle w:val="PL"/>
      </w:pPr>
      <w:r>
        <w:t xml:space="preserve">        mDAOutputIEName:</w:t>
      </w:r>
    </w:p>
    <w:p w14:paraId="615B6748" w14:textId="77777777" w:rsidR="005C1FC3" w:rsidRDefault="005C1FC3" w:rsidP="005C1FC3">
      <w:pPr>
        <w:pStyle w:val="PL"/>
      </w:pPr>
      <w:r>
        <w:t xml:space="preserve">          type: string</w:t>
      </w:r>
    </w:p>
    <w:p w14:paraId="0A961B96" w14:textId="77777777" w:rsidR="005C1FC3" w:rsidRDefault="005C1FC3" w:rsidP="005C1FC3">
      <w:pPr>
        <w:pStyle w:val="PL"/>
      </w:pPr>
      <w:r>
        <w:t xml:space="preserve">          readOnly: true</w:t>
      </w:r>
    </w:p>
    <w:p w14:paraId="3BAD0895" w14:textId="77777777" w:rsidR="005C1FC3" w:rsidRDefault="005C1FC3" w:rsidP="005C1FC3">
      <w:pPr>
        <w:pStyle w:val="PL"/>
      </w:pPr>
      <w:r>
        <w:t xml:space="preserve">        mDAOutputIEValue: {}</w:t>
      </w:r>
    </w:p>
    <w:p w14:paraId="782F13B8" w14:textId="77777777" w:rsidR="005C1FC3" w:rsidRDefault="005C1FC3" w:rsidP="005C1FC3">
      <w:pPr>
        <w:pStyle w:val="PL"/>
      </w:pPr>
    </w:p>
    <w:p w14:paraId="411460A5" w14:textId="77777777" w:rsidR="005C1FC3" w:rsidRDefault="005C1FC3" w:rsidP="005C1FC3">
      <w:pPr>
        <w:pStyle w:val="PL"/>
      </w:pPr>
    </w:p>
    <w:p w14:paraId="45CC7BDF" w14:textId="77777777" w:rsidR="005C1FC3" w:rsidRDefault="005C1FC3" w:rsidP="005C1FC3">
      <w:pPr>
        <w:pStyle w:val="PL"/>
      </w:pPr>
      <w:r>
        <w:t>#-------- Definition of MDA Report --------------------------------------------</w:t>
      </w:r>
    </w:p>
    <w:p w14:paraId="50B9035C" w14:textId="77777777" w:rsidR="005C1FC3" w:rsidRDefault="005C1FC3" w:rsidP="005C1FC3">
      <w:pPr>
        <w:pStyle w:val="PL"/>
      </w:pPr>
    </w:p>
    <w:p w14:paraId="64C2C918" w14:textId="77777777" w:rsidR="005C1FC3" w:rsidRDefault="005C1FC3" w:rsidP="005C1FC3">
      <w:pPr>
        <w:pStyle w:val="PL"/>
      </w:pPr>
      <w:r>
        <w:t xml:space="preserve">    MDAReport:</w:t>
      </w:r>
    </w:p>
    <w:p w14:paraId="1FA99468" w14:textId="77777777" w:rsidR="005C1FC3" w:rsidRDefault="005C1FC3" w:rsidP="005C1FC3">
      <w:pPr>
        <w:pStyle w:val="PL"/>
      </w:pPr>
      <w:r>
        <w:t xml:space="preserve">      allOf:</w:t>
      </w:r>
    </w:p>
    <w:p w14:paraId="47AF28D5" w14:textId="77777777" w:rsidR="005C1FC3" w:rsidRDefault="005C1FC3" w:rsidP="005C1FC3">
      <w:pPr>
        <w:pStyle w:val="PL"/>
      </w:pPr>
      <w:r>
        <w:t xml:space="preserve">        - $ref: 'TS28623_GenericNrm.yaml#/components/schemas/Top'</w:t>
      </w:r>
    </w:p>
    <w:p w14:paraId="25BE3F0F" w14:textId="77777777" w:rsidR="005C1FC3" w:rsidRDefault="005C1FC3" w:rsidP="005C1FC3">
      <w:pPr>
        <w:pStyle w:val="PL"/>
      </w:pPr>
      <w:r>
        <w:t xml:space="preserve">        - type: object</w:t>
      </w:r>
    </w:p>
    <w:p w14:paraId="0E85E776" w14:textId="77777777" w:rsidR="005C1FC3" w:rsidRDefault="005C1FC3" w:rsidP="005C1FC3">
      <w:pPr>
        <w:pStyle w:val="PL"/>
      </w:pPr>
      <w:r>
        <w:t xml:space="preserve">          properties:</w:t>
      </w:r>
    </w:p>
    <w:p w14:paraId="420D5882" w14:textId="77777777" w:rsidR="005C1FC3" w:rsidRDefault="005C1FC3" w:rsidP="005C1FC3">
      <w:pPr>
        <w:pStyle w:val="PL"/>
      </w:pPr>
      <w:r>
        <w:t xml:space="preserve">            attributes:</w:t>
      </w:r>
    </w:p>
    <w:p w14:paraId="15094760" w14:textId="77777777" w:rsidR="005C1FC3" w:rsidRDefault="005C1FC3" w:rsidP="005C1FC3">
      <w:pPr>
        <w:pStyle w:val="PL"/>
      </w:pPr>
      <w:r>
        <w:t xml:space="preserve">              allOf:</w:t>
      </w:r>
    </w:p>
    <w:p w14:paraId="2003E0AE" w14:textId="77777777" w:rsidR="005C1FC3" w:rsidRDefault="005C1FC3" w:rsidP="005C1FC3">
      <w:pPr>
        <w:pStyle w:val="PL"/>
      </w:pPr>
      <w:r>
        <w:t xml:space="preserve">                - type: object</w:t>
      </w:r>
    </w:p>
    <w:p w14:paraId="4FCF2C88" w14:textId="77777777" w:rsidR="005C1FC3" w:rsidRDefault="005C1FC3" w:rsidP="005C1FC3">
      <w:pPr>
        <w:pStyle w:val="PL"/>
      </w:pPr>
      <w:r>
        <w:t xml:space="preserve">                  properties:</w:t>
      </w:r>
    </w:p>
    <w:p w14:paraId="59EC3585" w14:textId="77777777" w:rsidR="005C1FC3" w:rsidRDefault="005C1FC3" w:rsidP="005C1FC3">
      <w:pPr>
        <w:pStyle w:val="PL"/>
      </w:pPr>
      <w:r>
        <w:t xml:space="preserve">                    mDAReportID:</w:t>
      </w:r>
    </w:p>
    <w:p w14:paraId="55CE2088" w14:textId="77777777" w:rsidR="005C1FC3" w:rsidRDefault="005C1FC3" w:rsidP="005C1FC3">
      <w:pPr>
        <w:pStyle w:val="PL"/>
      </w:pPr>
      <w:r>
        <w:t xml:space="preserve">                      type: string</w:t>
      </w:r>
    </w:p>
    <w:p w14:paraId="5FC2ECDA" w14:textId="77777777" w:rsidR="005C1FC3" w:rsidRDefault="005C1FC3" w:rsidP="005C1FC3">
      <w:pPr>
        <w:pStyle w:val="PL"/>
      </w:pPr>
      <w:r>
        <w:t xml:space="preserve">                    mDAOutputs:</w:t>
      </w:r>
    </w:p>
    <w:p w14:paraId="5405532B" w14:textId="77777777" w:rsidR="005C1FC3" w:rsidRDefault="005C1FC3" w:rsidP="005C1FC3">
      <w:pPr>
        <w:pStyle w:val="PL"/>
      </w:pPr>
      <w:r>
        <w:t xml:space="preserve">                      type: array</w:t>
      </w:r>
    </w:p>
    <w:p w14:paraId="6B5468A4" w14:textId="77777777" w:rsidR="005C1FC3" w:rsidRDefault="005C1FC3" w:rsidP="005C1FC3">
      <w:pPr>
        <w:pStyle w:val="PL"/>
      </w:pPr>
      <w:r>
        <w:t xml:space="preserve">                      uniqueItems: true</w:t>
      </w:r>
    </w:p>
    <w:p w14:paraId="203F5B7C" w14:textId="77777777" w:rsidR="005C1FC3" w:rsidRDefault="005C1FC3" w:rsidP="005C1FC3">
      <w:pPr>
        <w:pStyle w:val="PL"/>
      </w:pPr>
      <w:r>
        <w:t xml:space="preserve">                      items:</w:t>
      </w:r>
    </w:p>
    <w:p w14:paraId="39A559EC" w14:textId="77777777" w:rsidR="005C1FC3" w:rsidRDefault="005C1FC3" w:rsidP="005C1FC3">
      <w:pPr>
        <w:pStyle w:val="PL"/>
      </w:pPr>
      <w:r>
        <w:t xml:space="preserve">                        $ref: '#/components/schemas/MDAOutputs'</w:t>
      </w:r>
    </w:p>
    <w:p w14:paraId="17777D37" w14:textId="77777777" w:rsidR="005C1FC3" w:rsidRDefault="005C1FC3" w:rsidP="005C1FC3">
      <w:pPr>
        <w:pStyle w:val="PL"/>
      </w:pPr>
      <w:r>
        <w:t xml:space="preserve">                    mDARequestRef:</w:t>
      </w:r>
    </w:p>
    <w:p w14:paraId="5E0B6F96" w14:textId="77777777" w:rsidR="005C1FC3" w:rsidRDefault="005C1FC3" w:rsidP="005C1FC3">
      <w:pPr>
        <w:pStyle w:val="PL"/>
      </w:pPr>
      <w:r>
        <w:t xml:space="preserve">                      $ref: 'TS28623_ComDefs.yaml#/components/schemas/DnRo'</w:t>
      </w:r>
    </w:p>
    <w:p w14:paraId="77C4A7B4" w14:textId="77777777" w:rsidR="005C1FC3" w:rsidRDefault="005C1FC3" w:rsidP="005C1FC3">
      <w:pPr>
        <w:pStyle w:val="PL"/>
        <w:rPr>
          <w:ins w:id="57" w:author="shixixi"/>
        </w:rPr>
      </w:pPr>
    </w:p>
    <w:p w14:paraId="4E6298E7" w14:textId="77777777" w:rsidR="005C1FC3" w:rsidRDefault="005C1FC3" w:rsidP="005C1FC3">
      <w:pPr>
        <w:pStyle w:val="PL"/>
        <w:rPr>
          <w:ins w:id="58" w:author="shixixi"/>
        </w:rPr>
      </w:pPr>
      <w:ins w:id="59" w:author="shixixi">
        <w:r>
          <w:t>#-------- Definition of recommended action --------------------------------------------</w:t>
        </w:r>
      </w:ins>
    </w:p>
    <w:p w14:paraId="3790C124" w14:textId="77777777" w:rsidR="005C1FC3" w:rsidRDefault="005C1FC3" w:rsidP="005C1FC3">
      <w:pPr>
        <w:pStyle w:val="PL"/>
        <w:rPr>
          <w:ins w:id="60" w:author="shixixi"/>
        </w:rPr>
      </w:pPr>
      <w:ins w:id="61" w:author="shixixi">
        <w:r>
          <w:t xml:space="preserve">    Recommended3GPPAction:</w:t>
        </w:r>
      </w:ins>
    </w:p>
    <w:p w14:paraId="474E5925" w14:textId="77777777" w:rsidR="005C1FC3" w:rsidRDefault="005C1FC3" w:rsidP="005C1FC3">
      <w:pPr>
        <w:pStyle w:val="PL"/>
        <w:rPr>
          <w:ins w:id="62" w:author="shixixi"/>
        </w:rPr>
      </w:pPr>
      <w:ins w:id="63" w:author="shixixi">
        <w:r>
          <w:t xml:space="preserve">      type: object</w:t>
        </w:r>
      </w:ins>
    </w:p>
    <w:p w14:paraId="23BEBCD4" w14:textId="77777777" w:rsidR="005C1FC3" w:rsidRDefault="005C1FC3" w:rsidP="005C1FC3">
      <w:pPr>
        <w:pStyle w:val="PL"/>
        <w:rPr>
          <w:ins w:id="64" w:author="shixixi"/>
        </w:rPr>
      </w:pPr>
      <w:ins w:id="65" w:author="shixixi">
        <w:r>
          <w:t xml:space="preserve">      properties:</w:t>
        </w:r>
      </w:ins>
    </w:p>
    <w:p w14:paraId="675EE96E" w14:textId="77777777" w:rsidR="005C1FC3" w:rsidRDefault="005C1FC3" w:rsidP="005C1FC3">
      <w:pPr>
        <w:pStyle w:val="PL"/>
        <w:rPr>
          <w:ins w:id="66" w:author="shixixi"/>
        </w:rPr>
      </w:pPr>
      <w:ins w:id="67" w:author="shixixi">
        <w:r>
          <w:t xml:space="preserve">        mOInstance:</w:t>
        </w:r>
      </w:ins>
    </w:p>
    <w:p w14:paraId="3F2E07B0" w14:textId="77777777" w:rsidR="005C1FC3" w:rsidRDefault="005C1FC3" w:rsidP="005C1FC3">
      <w:pPr>
        <w:pStyle w:val="PL"/>
        <w:rPr>
          <w:ins w:id="68" w:author="shixixi"/>
        </w:rPr>
      </w:pPr>
      <w:ins w:id="69" w:author="shixixi">
        <w:r>
          <w:t xml:space="preserve">          $ref: 'TS28623_ComDefs.yaml#/components/schemas/Dn'</w:t>
        </w:r>
      </w:ins>
    </w:p>
    <w:p w14:paraId="63E9C5E6" w14:textId="77777777" w:rsidR="005C1FC3" w:rsidRDefault="005C1FC3" w:rsidP="005C1FC3">
      <w:pPr>
        <w:pStyle w:val="PL"/>
        <w:rPr>
          <w:ins w:id="70" w:author="shixixi"/>
        </w:rPr>
      </w:pPr>
      <w:ins w:id="71" w:author="shixixi">
        <w:r>
          <w:t xml:space="preserve">        path:</w:t>
        </w:r>
      </w:ins>
    </w:p>
    <w:p w14:paraId="1A59F607" w14:textId="77777777" w:rsidR="005C1FC3" w:rsidRDefault="005C1FC3" w:rsidP="005C1FC3">
      <w:pPr>
        <w:pStyle w:val="PL"/>
        <w:rPr>
          <w:ins w:id="72" w:author="shixixi"/>
        </w:rPr>
      </w:pPr>
      <w:ins w:id="73" w:author="shixixi">
        <w:r>
          <w:t xml:space="preserve">          type: string</w:t>
        </w:r>
      </w:ins>
    </w:p>
    <w:p w14:paraId="08402C7C" w14:textId="77777777" w:rsidR="005C1FC3" w:rsidRDefault="005C1FC3" w:rsidP="005C1FC3">
      <w:pPr>
        <w:pStyle w:val="PL"/>
        <w:rPr>
          <w:ins w:id="74" w:author="shixixi"/>
        </w:rPr>
      </w:pPr>
      <w:ins w:id="75" w:author="shixixi">
        <w:r>
          <w:t xml:space="preserve">        op:</w:t>
        </w:r>
      </w:ins>
    </w:p>
    <w:p w14:paraId="20F73E88" w14:textId="77777777" w:rsidR="005C1FC3" w:rsidRDefault="005C1FC3" w:rsidP="005C1FC3">
      <w:pPr>
        <w:pStyle w:val="PL"/>
        <w:rPr>
          <w:ins w:id="76" w:author="shixixi"/>
        </w:rPr>
      </w:pPr>
      <w:ins w:id="77" w:author="shixixi">
        <w:r>
          <w:t xml:space="preserve">          type: string</w:t>
        </w:r>
      </w:ins>
    </w:p>
    <w:p w14:paraId="4826A4B3" w14:textId="77777777" w:rsidR="005C1FC3" w:rsidRDefault="005C1FC3" w:rsidP="005C1FC3">
      <w:pPr>
        <w:pStyle w:val="PL"/>
        <w:rPr>
          <w:ins w:id="78" w:author="shixixi"/>
        </w:rPr>
      </w:pPr>
      <w:ins w:id="79" w:author="shixixi">
        <w:r>
          <w:t xml:space="preserve">          enum:</w:t>
        </w:r>
      </w:ins>
    </w:p>
    <w:p w14:paraId="0D8930D6" w14:textId="77777777" w:rsidR="005C1FC3" w:rsidRDefault="005C1FC3" w:rsidP="005C1FC3">
      <w:pPr>
        <w:pStyle w:val="PL"/>
        <w:rPr>
          <w:ins w:id="80" w:author="shixixi"/>
        </w:rPr>
      </w:pPr>
      <w:ins w:id="81" w:author="shixixi">
        <w:r>
          <w:t xml:space="preserve">            - ADD</w:t>
        </w:r>
      </w:ins>
    </w:p>
    <w:p w14:paraId="632331FF" w14:textId="77777777" w:rsidR="005C1FC3" w:rsidRDefault="005C1FC3" w:rsidP="005C1FC3">
      <w:pPr>
        <w:pStyle w:val="PL"/>
        <w:rPr>
          <w:ins w:id="82" w:author="shixixi"/>
        </w:rPr>
      </w:pPr>
      <w:ins w:id="83" w:author="shixixi">
        <w:r>
          <w:t xml:space="preserve">            - REMOVE</w:t>
        </w:r>
      </w:ins>
    </w:p>
    <w:p w14:paraId="5841DC93" w14:textId="77777777" w:rsidR="005C1FC3" w:rsidRDefault="005C1FC3" w:rsidP="005C1FC3">
      <w:pPr>
        <w:pStyle w:val="PL"/>
        <w:rPr>
          <w:ins w:id="84" w:author="shixixi"/>
        </w:rPr>
      </w:pPr>
      <w:ins w:id="85" w:author="shixixi">
        <w:r>
          <w:t xml:space="preserve">            - REPLACE</w:t>
        </w:r>
      </w:ins>
    </w:p>
    <w:p w14:paraId="71B7E48B" w14:textId="77777777" w:rsidR="005C1FC3" w:rsidRDefault="005C1FC3" w:rsidP="005C1FC3">
      <w:pPr>
        <w:pStyle w:val="PL"/>
        <w:rPr>
          <w:ins w:id="86" w:author="shixixi"/>
        </w:rPr>
      </w:pPr>
      <w:ins w:id="87" w:author="shixixi">
        <w:r>
          <w:t xml:space="preserve">        value:</w:t>
        </w:r>
      </w:ins>
    </w:p>
    <w:p w14:paraId="36C78CFA" w14:textId="77777777" w:rsidR="005C1FC3" w:rsidRDefault="005C1FC3" w:rsidP="005C1FC3">
      <w:pPr>
        <w:pStyle w:val="PL"/>
        <w:rPr>
          <w:ins w:id="88" w:author="shixixi"/>
        </w:rPr>
      </w:pPr>
      <w:ins w:id="89" w:author="shixixi">
        <w:r>
          <w:t xml:space="preserve">          type: array</w:t>
        </w:r>
      </w:ins>
    </w:p>
    <w:p w14:paraId="20781CA0" w14:textId="77777777" w:rsidR="005C1FC3" w:rsidRDefault="005C1FC3" w:rsidP="005C1FC3">
      <w:pPr>
        <w:pStyle w:val="PL"/>
        <w:rPr>
          <w:ins w:id="90" w:author="shixixi"/>
        </w:rPr>
      </w:pPr>
      <w:ins w:id="91" w:author="shixixi">
        <w:r>
          <w:t xml:space="preserve">          uniqueItems: true</w:t>
        </w:r>
      </w:ins>
    </w:p>
    <w:p w14:paraId="3AEEFCBE" w14:textId="77777777" w:rsidR="005C1FC3" w:rsidRDefault="005C1FC3" w:rsidP="005C1FC3">
      <w:pPr>
        <w:pStyle w:val="PL"/>
        <w:rPr>
          <w:ins w:id="92" w:author="shixixi"/>
        </w:rPr>
      </w:pPr>
      <w:ins w:id="93" w:author="shixixi">
        <w:r>
          <w:t xml:space="preserve">          items:</w:t>
        </w:r>
      </w:ins>
    </w:p>
    <w:p w14:paraId="7D62DDF6" w14:textId="77777777" w:rsidR="005C1FC3" w:rsidRDefault="005C1FC3" w:rsidP="005C1FC3">
      <w:pPr>
        <w:pStyle w:val="PL"/>
        <w:rPr>
          <w:ins w:id="94" w:author="shixixi"/>
        </w:rPr>
      </w:pPr>
      <w:ins w:id="95" w:author="shixixi">
        <w:r>
          <w:t xml:space="preserve">            $ref: 'TS28623_ComDefs.yaml#/components/schemas/AttributeNameValuePairSet'</w:t>
        </w:r>
      </w:ins>
    </w:p>
    <w:p w14:paraId="54EA1782" w14:textId="77777777" w:rsidR="005C1FC3" w:rsidRDefault="005C1FC3" w:rsidP="005C1FC3">
      <w:pPr>
        <w:pStyle w:val="PL"/>
        <w:rPr>
          <w:ins w:id="96" w:author="shixixi"/>
        </w:rPr>
      </w:pPr>
      <w:ins w:id="97" w:author="shixixi">
        <w:r>
          <w:t xml:space="preserve">        additionalText:</w:t>
        </w:r>
      </w:ins>
    </w:p>
    <w:p w14:paraId="3394BADB" w14:textId="77777777" w:rsidR="005C1FC3" w:rsidRDefault="005C1FC3" w:rsidP="005C1FC3">
      <w:pPr>
        <w:pStyle w:val="PL"/>
        <w:rPr>
          <w:ins w:id="98" w:author="shixixi"/>
        </w:rPr>
      </w:pPr>
      <w:ins w:id="99" w:author="shixixi">
        <w:r>
          <w:t xml:space="preserve">          type: array</w:t>
        </w:r>
      </w:ins>
    </w:p>
    <w:p w14:paraId="6BD13B39" w14:textId="77777777" w:rsidR="005C1FC3" w:rsidRDefault="005C1FC3" w:rsidP="005C1FC3">
      <w:pPr>
        <w:pStyle w:val="PL"/>
        <w:rPr>
          <w:ins w:id="100" w:author="shixixi"/>
        </w:rPr>
      </w:pPr>
      <w:ins w:id="101" w:author="shixixi">
        <w:r>
          <w:t xml:space="preserve">          items:</w:t>
        </w:r>
      </w:ins>
    </w:p>
    <w:p w14:paraId="54D9E77A" w14:textId="77777777" w:rsidR="005C1FC3" w:rsidRDefault="005C1FC3" w:rsidP="005C1FC3">
      <w:pPr>
        <w:pStyle w:val="PL"/>
        <w:rPr>
          <w:ins w:id="102" w:author="shixixi"/>
        </w:rPr>
      </w:pPr>
      <w:ins w:id="103" w:author="shixixi">
        <w:r>
          <w:t xml:space="preserve">            type: string</w:t>
        </w:r>
      </w:ins>
    </w:p>
    <w:p w14:paraId="46921135" w14:textId="77777777" w:rsidR="005C1FC3" w:rsidRDefault="005C1FC3" w:rsidP="005C1FC3">
      <w:pPr>
        <w:pStyle w:val="PL"/>
        <w:rPr>
          <w:ins w:id="104" w:author="shixixi"/>
        </w:rPr>
      </w:pPr>
    </w:p>
    <w:p w14:paraId="6CAAE895" w14:textId="77777777" w:rsidR="005C1FC3" w:rsidRDefault="005C1FC3" w:rsidP="005C1FC3">
      <w:pPr>
        <w:pStyle w:val="PL"/>
        <w:rPr>
          <w:ins w:id="105" w:author="shixixi"/>
        </w:rPr>
      </w:pPr>
      <w:ins w:id="106" w:author="shixixi">
        <w:r>
          <w:t xml:space="preserve">    RecommendedAction:</w:t>
        </w:r>
      </w:ins>
    </w:p>
    <w:p w14:paraId="73A97D29" w14:textId="77777777" w:rsidR="005C1FC3" w:rsidRDefault="005C1FC3" w:rsidP="005C1FC3">
      <w:pPr>
        <w:pStyle w:val="PL"/>
        <w:rPr>
          <w:ins w:id="107" w:author="shixixi"/>
        </w:rPr>
      </w:pPr>
      <w:ins w:id="108" w:author="shixixi">
        <w:r>
          <w:t xml:space="preserve">      type: object</w:t>
        </w:r>
      </w:ins>
    </w:p>
    <w:p w14:paraId="4833706D" w14:textId="77777777" w:rsidR="005C1FC3" w:rsidRDefault="005C1FC3" w:rsidP="005C1FC3">
      <w:pPr>
        <w:pStyle w:val="PL"/>
        <w:rPr>
          <w:ins w:id="109" w:author="shixixi"/>
        </w:rPr>
      </w:pPr>
      <w:ins w:id="110" w:author="shixixi">
        <w:r>
          <w:t xml:space="preserve">      properties:</w:t>
        </w:r>
      </w:ins>
    </w:p>
    <w:p w14:paraId="786CDA0A" w14:textId="77777777" w:rsidR="005C1FC3" w:rsidRDefault="005C1FC3" w:rsidP="005C1FC3">
      <w:pPr>
        <w:pStyle w:val="PL"/>
        <w:rPr>
          <w:ins w:id="111" w:author="shixixi"/>
        </w:rPr>
      </w:pPr>
      <w:ins w:id="112" w:author="shixixi">
        <w:r>
          <w:t xml:space="preserve">        recommended3GPPActions:</w:t>
        </w:r>
      </w:ins>
    </w:p>
    <w:p w14:paraId="02F5A6AD" w14:textId="77777777" w:rsidR="005C1FC3" w:rsidRDefault="005C1FC3" w:rsidP="005C1FC3">
      <w:pPr>
        <w:pStyle w:val="PL"/>
        <w:rPr>
          <w:ins w:id="113" w:author="shixixi"/>
        </w:rPr>
      </w:pPr>
      <w:ins w:id="114" w:author="shixixi">
        <w:r>
          <w:t xml:space="preserve">          type: array</w:t>
        </w:r>
      </w:ins>
    </w:p>
    <w:p w14:paraId="2507E3D6" w14:textId="77777777" w:rsidR="005C1FC3" w:rsidRDefault="005C1FC3" w:rsidP="005C1FC3">
      <w:pPr>
        <w:pStyle w:val="PL"/>
        <w:rPr>
          <w:ins w:id="115" w:author="shixixi"/>
        </w:rPr>
      </w:pPr>
      <w:ins w:id="116" w:author="shixixi">
        <w:r>
          <w:t xml:space="preserve">          uniqueItems: true</w:t>
        </w:r>
      </w:ins>
    </w:p>
    <w:p w14:paraId="3ABC49EF" w14:textId="77777777" w:rsidR="005C1FC3" w:rsidRDefault="005C1FC3" w:rsidP="005C1FC3">
      <w:pPr>
        <w:pStyle w:val="PL"/>
        <w:rPr>
          <w:ins w:id="117" w:author="shixixi"/>
        </w:rPr>
      </w:pPr>
      <w:ins w:id="118" w:author="shixixi">
        <w:r>
          <w:t xml:space="preserve">          items:</w:t>
        </w:r>
      </w:ins>
    </w:p>
    <w:p w14:paraId="646D215A" w14:textId="77777777" w:rsidR="005C1FC3" w:rsidRDefault="005C1FC3" w:rsidP="005C1FC3">
      <w:pPr>
        <w:pStyle w:val="PL"/>
        <w:rPr>
          <w:ins w:id="119" w:author="shixixi"/>
        </w:rPr>
      </w:pPr>
      <w:ins w:id="120" w:author="shixixi">
        <w:r>
          <w:t xml:space="preserve">            $ref: '#/components/schemas/Recommended3GPPAction'</w:t>
        </w:r>
      </w:ins>
    </w:p>
    <w:p w14:paraId="49A55721" w14:textId="77777777" w:rsidR="005C1FC3" w:rsidRDefault="005C1FC3" w:rsidP="005C1FC3">
      <w:pPr>
        <w:pStyle w:val="PL"/>
        <w:rPr>
          <w:ins w:id="121" w:author="shixixi"/>
        </w:rPr>
      </w:pPr>
      <w:ins w:id="122" w:author="shixixi">
        <w:r>
          <w:t xml:space="preserve">        recommendedNon3GPPActions:</w:t>
        </w:r>
      </w:ins>
    </w:p>
    <w:p w14:paraId="670C7A3B" w14:textId="77777777" w:rsidR="005C1FC3" w:rsidRDefault="005C1FC3" w:rsidP="005C1FC3">
      <w:pPr>
        <w:pStyle w:val="PL"/>
        <w:rPr>
          <w:ins w:id="123" w:author="shixixi"/>
        </w:rPr>
      </w:pPr>
      <w:ins w:id="124" w:author="shixixi">
        <w:r>
          <w:t xml:space="preserve">          type: array</w:t>
        </w:r>
      </w:ins>
    </w:p>
    <w:p w14:paraId="64BA2331" w14:textId="77777777" w:rsidR="005C1FC3" w:rsidRDefault="005C1FC3" w:rsidP="005C1FC3">
      <w:pPr>
        <w:pStyle w:val="PL"/>
        <w:rPr>
          <w:ins w:id="125" w:author="shixixi"/>
        </w:rPr>
      </w:pPr>
      <w:ins w:id="126" w:author="shixixi">
        <w:r>
          <w:t xml:space="preserve">          uniqueItems: true</w:t>
        </w:r>
      </w:ins>
    </w:p>
    <w:p w14:paraId="53E4EF02" w14:textId="77777777" w:rsidR="005C1FC3" w:rsidRDefault="005C1FC3" w:rsidP="005C1FC3">
      <w:pPr>
        <w:pStyle w:val="PL"/>
        <w:rPr>
          <w:ins w:id="127" w:author="shixixi"/>
        </w:rPr>
      </w:pPr>
      <w:ins w:id="128" w:author="shixixi">
        <w:r>
          <w:t xml:space="preserve">          items:</w:t>
        </w:r>
      </w:ins>
    </w:p>
    <w:p w14:paraId="10B20243" w14:textId="77777777" w:rsidR="005C1FC3" w:rsidRDefault="005C1FC3" w:rsidP="005C1FC3">
      <w:pPr>
        <w:pStyle w:val="PL"/>
        <w:rPr>
          <w:ins w:id="129" w:author="shixixi"/>
        </w:rPr>
      </w:pPr>
      <w:ins w:id="130" w:author="shixixi">
        <w:r>
          <w:t xml:space="preserve">            type: string</w:t>
        </w:r>
      </w:ins>
    </w:p>
    <w:p w14:paraId="180D7259" w14:textId="77777777" w:rsidR="005C1FC3" w:rsidRDefault="005C1FC3" w:rsidP="005C1FC3">
      <w:pPr>
        <w:pStyle w:val="PL"/>
        <w:rPr>
          <w:ins w:id="131" w:author="shixixi"/>
        </w:rPr>
      </w:pPr>
      <w:ins w:id="132" w:author="shixixi">
        <w:r>
          <w:t xml:space="preserve">        recommendedHumanReadableActions:</w:t>
        </w:r>
      </w:ins>
    </w:p>
    <w:p w14:paraId="56E8880A" w14:textId="77777777" w:rsidR="005C1FC3" w:rsidRDefault="005C1FC3" w:rsidP="005C1FC3">
      <w:pPr>
        <w:pStyle w:val="PL"/>
        <w:rPr>
          <w:ins w:id="133" w:author="shixixi"/>
        </w:rPr>
      </w:pPr>
      <w:ins w:id="134" w:author="shixixi">
        <w:r>
          <w:t xml:space="preserve">          type: array</w:t>
        </w:r>
      </w:ins>
    </w:p>
    <w:p w14:paraId="31B7BAF4" w14:textId="77777777" w:rsidR="005C1FC3" w:rsidRDefault="005C1FC3" w:rsidP="005C1FC3">
      <w:pPr>
        <w:pStyle w:val="PL"/>
        <w:rPr>
          <w:ins w:id="135" w:author="shixixi"/>
        </w:rPr>
      </w:pPr>
      <w:ins w:id="136" w:author="shixixi">
        <w:r>
          <w:t xml:space="preserve">          uniqueItems: true</w:t>
        </w:r>
      </w:ins>
    </w:p>
    <w:p w14:paraId="708BFBE1" w14:textId="77777777" w:rsidR="005C1FC3" w:rsidRDefault="005C1FC3" w:rsidP="005C1FC3">
      <w:pPr>
        <w:pStyle w:val="PL"/>
        <w:rPr>
          <w:ins w:id="137" w:author="shixixi"/>
        </w:rPr>
      </w:pPr>
      <w:ins w:id="138" w:author="shixixi">
        <w:r>
          <w:t xml:space="preserve">          items:</w:t>
        </w:r>
      </w:ins>
    </w:p>
    <w:p w14:paraId="454ACD64" w14:textId="77777777" w:rsidR="005C1FC3" w:rsidRDefault="005C1FC3" w:rsidP="005C1FC3">
      <w:pPr>
        <w:pStyle w:val="PL"/>
        <w:rPr>
          <w:ins w:id="139" w:author="shixixi"/>
        </w:rPr>
      </w:pPr>
      <w:ins w:id="140" w:author="shixixi">
        <w:r>
          <w:t xml:space="preserve">            type: string</w:t>
        </w:r>
      </w:ins>
    </w:p>
    <w:p w14:paraId="61B64979" w14:textId="77777777" w:rsidR="005C1FC3" w:rsidRDefault="005C1FC3" w:rsidP="005C1FC3">
      <w:pPr>
        <w:pStyle w:val="PL"/>
        <w:rPr>
          <w:ins w:id="141" w:author="shixixi"/>
        </w:rPr>
      </w:pPr>
      <w:ins w:id="142" w:author="shixixi">
        <w:r>
          <w:t xml:space="preserve">        actionInterval:</w:t>
        </w:r>
      </w:ins>
    </w:p>
    <w:p w14:paraId="292D8020" w14:textId="77777777" w:rsidR="005C1FC3" w:rsidRDefault="005C1FC3" w:rsidP="005C1FC3">
      <w:pPr>
        <w:pStyle w:val="PL"/>
        <w:rPr>
          <w:ins w:id="143" w:author="shixixi"/>
        </w:rPr>
      </w:pPr>
      <w:ins w:id="144" w:author="shixixi">
        <w:r>
          <w:t xml:space="preserve">          type: integer</w:t>
        </w:r>
      </w:ins>
    </w:p>
    <w:p w14:paraId="519904F2" w14:textId="77777777" w:rsidR="005C1FC3" w:rsidRDefault="005C1FC3" w:rsidP="005C1FC3">
      <w:pPr>
        <w:pStyle w:val="PL"/>
        <w:rPr>
          <w:ins w:id="145" w:author="shixixi"/>
        </w:rPr>
      </w:pPr>
      <w:ins w:id="146" w:author="shixixi">
        <w:r>
          <w:t xml:space="preserve">        timeWindow:</w:t>
        </w:r>
      </w:ins>
    </w:p>
    <w:p w14:paraId="765F9007" w14:textId="77777777" w:rsidR="005C1FC3" w:rsidRDefault="005C1FC3" w:rsidP="005C1FC3">
      <w:pPr>
        <w:pStyle w:val="PL"/>
        <w:rPr>
          <w:ins w:id="147" w:author="shixixi"/>
        </w:rPr>
      </w:pPr>
      <w:ins w:id="148" w:author="shixixi">
        <w:r>
          <w:t xml:space="preserve">          type: array</w:t>
        </w:r>
      </w:ins>
    </w:p>
    <w:p w14:paraId="4B254DC2" w14:textId="77777777" w:rsidR="005C1FC3" w:rsidRDefault="005C1FC3" w:rsidP="005C1FC3">
      <w:pPr>
        <w:pStyle w:val="PL"/>
        <w:rPr>
          <w:ins w:id="149" w:author="shixixi"/>
        </w:rPr>
      </w:pPr>
      <w:ins w:id="150" w:author="shixixi">
        <w:r>
          <w:t xml:space="preserve">          uniqueItems: false</w:t>
        </w:r>
      </w:ins>
    </w:p>
    <w:p w14:paraId="7124F6FF" w14:textId="77777777" w:rsidR="005C1FC3" w:rsidRDefault="005C1FC3" w:rsidP="005C1FC3">
      <w:pPr>
        <w:pStyle w:val="PL"/>
        <w:rPr>
          <w:ins w:id="151" w:author="shixixi"/>
        </w:rPr>
      </w:pPr>
      <w:ins w:id="152" w:author="shixixi">
        <w:r>
          <w:t xml:space="preserve">          items:</w:t>
        </w:r>
      </w:ins>
    </w:p>
    <w:p w14:paraId="32248794" w14:textId="77777777" w:rsidR="005C1FC3" w:rsidRDefault="005C1FC3" w:rsidP="005C1FC3">
      <w:pPr>
        <w:pStyle w:val="PL"/>
        <w:rPr>
          <w:ins w:id="153" w:author="shixixi"/>
        </w:rPr>
      </w:pPr>
      <w:ins w:id="154" w:author="shixixi">
        <w:r>
          <w:t xml:space="preserve">            $ref: 'TS28623_ComDefs.yaml#/components/schemas/TimeWindow'</w:t>
        </w:r>
      </w:ins>
    </w:p>
    <w:p w14:paraId="3E7204D1" w14:textId="77777777" w:rsidR="005C1FC3" w:rsidRDefault="005C1FC3" w:rsidP="005C1FC3">
      <w:pPr>
        <w:pStyle w:val="PL"/>
        <w:rPr>
          <w:ins w:id="155" w:author="shixixi"/>
        </w:rPr>
      </w:pPr>
      <w:ins w:id="156" w:author="shixixi">
        <w:r>
          <w:t xml:space="preserve"> </w:t>
        </w:r>
      </w:ins>
    </w:p>
    <w:p w14:paraId="372FADC7" w14:textId="77777777" w:rsidR="005C1FC3" w:rsidRDefault="005C1FC3" w:rsidP="005C1FC3">
      <w:pPr>
        <w:pStyle w:val="PL"/>
        <w:rPr>
          <w:ins w:id="157" w:author="shixixi"/>
        </w:rPr>
      </w:pPr>
    </w:p>
    <w:p w14:paraId="3B2A7BB1" w14:textId="77777777" w:rsidR="005C1FC3" w:rsidRDefault="005C1FC3" w:rsidP="005C1FC3">
      <w:pPr>
        <w:pStyle w:val="PL"/>
        <w:rPr>
          <w:ins w:id="158" w:author="shixixi"/>
        </w:rPr>
      </w:pPr>
    </w:p>
    <w:p w14:paraId="67D80B51" w14:textId="77777777" w:rsidR="005C1FC3" w:rsidRDefault="005C1FC3" w:rsidP="005C1FC3">
      <w:pPr>
        <w:pStyle w:val="PL"/>
        <w:rPr>
          <w:ins w:id="159" w:author="shixixi"/>
        </w:rPr>
      </w:pPr>
      <w:ins w:id="160" w:author="shixixi">
        <w:r>
          <w:t>#-------- Definition of specific MobilityPerformanceAnalysis MDAoutput -----------------------------</w:t>
        </w:r>
      </w:ins>
    </w:p>
    <w:p w14:paraId="66371058" w14:textId="77777777" w:rsidR="005C1FC3" w:rsidRDefault="005C1FC3" w:rsidP="005C1FC3">
      <w:pPr>
        <w:pStyle w:val="PL"/>
        <w:rPr>
          <w:ins w:id="161" w:author="shixixi"/>
        </w:rPr>
      </w:pPr>
      <w:ins w:id="162" w:author="shixixi">
        <w:r>
          <w:t xml:space="preserve">    MobilityPerformanceAnalysisoutput:</w:t>
        </w:r>
      </w:ins>
    </w:p>
    <w:p w14:paraId="697AEBB7" w14:textId="77777777" w:rsidR="005C1FC3" w:rsidRDefault="005C1FC3" w:rsidP="005C1FC3">
      <w:pPr>
        <w:pStyle w:val="PL"/>
        <w:rPr>
          <w:ins w:id="163" w:author="shixixi"/>
        </w:rPr>
      </w:pPr>
      <w:ins w:id="164" w:author="shixixi">
        <w:r>
          <w:t xml:space="preserve">      type: object</w:t>
        </w:r>
      </w:ins>
    </w:p>
    <w:p w14:paraId="2BB1ACF7" w14:textId="77777777" w:rsidR="005C1FC3" w:rsidRDefault="005C1FC3" w:rsidP="005C1FC3">
      <w:pPr>
        <w:pStyle w:val="PL"/>
        <w:rPr>
          <w:ins w:id="165" w:author="shixixi"/>
        </w:rPr>
      </w:pPr>
      <w:ins w:id="166" w:author="shixixi">
        <w:r>
          <w:t xml:space="preserve">      properties:</w:t>
        </w:r>
      </w:ins>
    </w:p>
    <w:p w14:paraId="5A453F45" w14:textId="77777777" w:rsidR="005C1FC3" w:rsidRDefault="005C1FC3" w:rsidP="005C1FC3">
      <w:pPr>
        <w:pStyle w:val="PL"/>
        <w:rPr>
          <w:ins w:id="167" w:author="shixixi"/>
        </w:rPr>
      </w:pPr>
      <w:ins w:id="168" w:author="shixixi">
        <w:r>
          <w:t xml:space="preserve">        mobilityPerformanceIssueIdentifier:</w:t>
        </w:r>
      </w:ins>
    </w:p>
    <w:p w14:paraId="2D99151B" w14:textId="77777777" w:rsidR="005C1FC3" w:rsidRDefault="005C1FC3" w:rsidP="005C1FC3">
      <w:pPr>
        <w:pStyle w:val="PL"/>
        <w:rPr>
          <w:ins w:id="169" w:author="shixixi"/>
        </w:rPr>
      </w:pPr>
      <w:ins w:id="170" w:author="shixixi">
        <w:r>
          <w:t xml:space="preserve">          type: integer</w:t>
        </w:r>
      </w:ins>
    </w:p>
    <w:p w14:paraId="64CB7AE2" w14:textId="77777777" w:rsidR="005C1FC3" w:rsidRDefault="005C1FC3" w:rsidP="005C1FC3">
      <w:pPr>
        <w:pStyle w:val="PL"/>
        <w:rPr>
          <w:ins w:id="171" w:author="shixixi"/>
        </w:rPr>
      </w:pPr>
      <w:ins w:id="172" w:author="shixixi">
        <w:r>
          <w:t xml:space="preserve">        mobilityPerformanceIssueRootCause:</w:t>
        </w:r>
      </w:ins>
    </w:p>
    <w:p w14:paraId="6D361447" w14:textId="77777777" w:rsidR="005C1FC3" w:rsidRDefault="005C1FC3" w:rsidP="005C1FC3">
      <w:pPr>
        <w:pStyle w:val="PL"/>
        <w:rPr>
          <w:ins w:id="173" w:author="shixixi"/>
        </w:rPr>
      </w:pPr>
      <w:ins w:id="174" w:author="shixixi">
        <w:r>
          <w:t xml:space="preserve">          type: string</w:t>
        </w:r>
      </w:ins>
    </w:p>
    <w:p w14:paraId="4EB4E260" w14:textId="77777777" w:rsidR="005C1FC3" w:rsidRDefault="005C1FC3" w:rsidP="005C1FC3">
      <w:pPr>
        <w:pStyle w:val="PL"/>
        <w:rPr>
          <w:ins w:id="175" w:author="shixixi"/>
        </w:rPr>
      </w:pPr>
      <w:ins w:id="176" w:author="shixixi">
        <w:r>
          <w:t xml:space="preserve">          enum:</w:t>
        </w:r>
      </w:ins>
    </w:p>
    <w:p w14:paraId="0C5D5D03" w14:textId="77777777" w:rsidR="005C1FC3" w:rsidRDefault="005C1FC3" w:rsidP="005C1FC3">
      <w:pPr>
        <w:pStyle w:val="PL"/>
        <w:rPr>
          <w:ins w:id="177" w:author="shixixi"/>
        </w:rPr>
      </w:pPr>
      <w:ins w:id="178" w:author="shixixi">
        <w:r>
          <w:t xml:space="preserve">              - TooLongMobilityInterruptionTime</w:t>
        </w:r>
      </w:ins>
    </w:p>
    <w:p w14:paraId="74C5F149" w14:textId="77777777" w:rsidR="005C1FC3" w:rsidRDefault="005C1FC3" w:rsidP="005C1FC3">
      <w:pPr>
        <w:pStyle w:val="PL"/>
        <w:rPr>
          <w:ins w:id="179" w:author="shixixi"/>
        </w:rPr>
      </w:pPr>
      <w:ins w:id="180" w:author="shixixi">
        <w:r>
          <w:t xml:space="preserve">              - PoorCoverageOfTheCelledge</w:t>
        </w:r>
      </w:ins>
    </w:p>
    <w:p w14:paraId="68C67C5F" w14:textId="77777777" w:rsidR="005C1FC3" w:rsidRDefault="005C1FC3" w:rsidP="005C1FC3">
      <w:pPr>
        <w:pStyle w:val="PL"/>
        <w:rPr>
          <w:ins w:id="181" w:author="shixixi"/>
        </w:rPr>
      </w:pPr>
      <w:ins w:id="182" w:author="shixixi">
        <w:r>
          <w:t xml:space="preserve">              - InappropriateHandoverParameters</w:t>
        </w:r>
      </w:ins>
    </w:p>
    <w:p w14:paraId="219E3649" w14:textId="77777777" w:rsidR="005C1FC3" w:rsidRDefault="005C1FC3" w:rsidP="005C1FC3">
      <w:pPr>
        <w:pStyle w:val="PL"/>
        <w:rPr>
          <w:ins w:id="183" w:author="shixixi"/>
        </w:rPr>
      </w:pPr>
      <w:ins w:id="184" w:author="shixixi">
        <w:r>
          <w:t xml:space="preserve">              - Other</w:t>
        </w:r>
      </w:ins>
    </w:p>
    <w:p w14:paraId="4D9545F7" w14:textId="77777777" w:rsidR="005C1FC3" w:rsidRDefault="005C1FC3" w:rsidP="005C1FC3">
      <w:pPr>
        <w:pStyle w:val="PL"/>
        <w:rPr>
          <w:ins w:id="185" w:author="shixixi"/>
        </w:rPr>
      </w:pPr>
      <w:ins w:id="186" w:author="shixixi">
        <w:r>
          <w:t xml:space="preserve">        mobilityPerformanceIssueLocation:</w:t>
        </w:r>
      </w:ins>
    </w:p>
    <w:p w14:paraId="72A9FE74" w14:textId="77777777" w:rsidR="005C1FC3" w:rsidRDefault="005C1FC3" w:rsidP="005C1FC3">
      <w:pPr>
        <w:pStyle w:val="PL"/>
        <w:rPr>
          <w:ins w:id="187" w:author="shixixi"/>
        </w:rPr>
      </w:pPr>
      <w:ins w:id="188" w:author="shixixi">
        <w:r>
          <w:t xml:space="preserve">          $ref: 'TS28623_ComDefs.yaml#/components/schemas/GeoArea'</w:t>
        </w:r>
      </w:ins>
    </w:p>
    <w:p w14:paraId="7E938D4A" w14:textId="77777777" w:rsidR="005C1FC3" w:rsidRDefault="005C1FC3" w:rsidP="005C1FC3">
      <w:pPr>
        <w:pStyle w:val="PL"/>
        <w:rPr>
          <w:ins w:id="189" w:author="shixixi"/>
        </w:rPr>
      </w:pPr>
    </w:p>
    <w:p w14:paraId="7DA05879" w14:textId="77777777" w:rsidR="005C1FC3" w:rsidRDefault="005C1FC3" w:rsidP="005C1FC3">
      <w:pPr>
        <w:pStyle w:val="PL"/>
        <w:rPr>
          <w:ins w:id="190" w:author="shixixi"/>
        </w:rPr>
      </w:pPr>
      <w:ins w:id="191" w:author="shixixi">
        <w:r>
          <w:t>#-------- Definition of specific CoverageProblemAnalysis MDAoutput -----------------------------</w:t>
        </w:r>
      </w:ins>
    </w:p>
    <w:p w14:paraId="0B6F1F42" w14:textId="77777777" w:rsidR="005C1FC3" w:rsidRDefault="005C1FC3" w:rsidP="005C1FC3">
      <w:pPr>
        <w:pStyle w:val="PL"/>
        <w:rPr>
          <w:ins w:id="192" w:author="shixixi"/>
        </w:rPr>
      </w:pPr>
      <w:ins w:id="193" w:author="shixixi">
        <w:r>
          <w:t xml:space="preserve">    CoverageProblemAnalysisoutput:</w:t>
        </w:r>
      </w:ins>
    </w:p>
    <w:p w14:paraId="410EDFD9" w14:textId="77777777" w:rsidR="005C1FC3" w:rsidRDefault="005C1FC3" w:rsidP="005C1FC3">
      <w:pPr>
        <w:pStyle w:val="PL"/>
        <w:rPr>
          <w:ins w:id="194" w:author="shixixi"/>
        </w:rPr>
      </w:pPr>
      <w:ins w:id="195" w:author="shixixi">
        <w:r>
          <w:t xml:space="preserve">      type: object</w:t>
        </w:r>
      </w:ins>
    </w:p>
    <w:p w14:paraId="72AE5C80" w14:textId="77777777" w:rsidR="005C1FC3" w:rsidRDefault="005C1FC3" w:rsidP="005C1FC3">
      <w:pPr>
        <w:pStyle w:val="PL"/>
        <w:rPr>
          <w:ins w:id="196" w:author="shixixi"/>
        </w:rPr>
      </w:pPr>
      <w:ins w:id="197" w:author="shixixi">
        <w:r>
          <w:t xml:space="preserve">      properties:</w:t>
        </w:r>
      </w:ins>
    </w:p>
    <w:p w14:paraId="261F7E15" w14:textId="77777777" w:rsidR="005C1FC3" w:rsidRDefault="005C1FC3" w:rsidP="005C1FC3">
      <w:pPr>
        <w:pStyle w:val="PL"/>
        <w:rPr>
          <w:ins w:id="198" w:author="shixixi"/>
        </w:rPr>
      </w:pPr>
      <w:ins w:id="199" w:author="shixixi">
        <w:r>
          <w:t xml:space="preserve">        coverageProblemId:</w:t>
        </w:r>
      </w:ins>
    </w:p>
    <w:p w14:paraId="2134AE8B" w14:textId="77777777" w:rsidR="005C1FC3" w:rsidRDefault="005C1FC3" w:rsidP="005C1FC3">
      <w:pPr>
        <w:pStyle w:val="PL"/>
        <w:rPr>
          <w:ins w:id="200" w:author="shixixi"/>
        </w:rPr>
      </w:pPr>
      <w:ins w:id="201" w:author="shixixi">
        <w:r>
          <w:t xml:space="preserve">          type: string</w:t>
        </w:r>
      </w:ins>
    </w:p>
    <w:p w14:paraId="7D18C5D6" w14:textId="77777777" w:rsidR="005C1FC3" w:rsidRDefault="005C1FC3" w:rsidP="005C1FC3">
      <w:pPr>
        <w:pStyle w:val="PL"/>
        <w:rPr>
          <w:ins w:id="202" w:author="shixixi"/>
        </w:rPr>
      </w:pPr>
      <w:ins w:id="203" w:author="shixixi">
        <w:r>
          <w:t xml:space="preserve">        coverageProblemType:</w:t>
        </w:r>
      </w:ins>
    </w:p>
    <w:p w14:paraId="3A6A9D8D" w14:textId="77777777" w:rsidR="005C1FC3" w:rsidRDefault="005C1FC3" w:rsidP="005C1FC3">
      <w:pPr>
        <w:pStyle w:val="PL"/>
        <w:rPr>
          <w:ins w:id="204" w:author="shixixi"/>
        </w:rPr>
      </w:pPr>
      <w:ins w:id="205" w:author="shixixi">
        <w:r>
          <w:t xml:space="preserve">          type: string</w:t>
        </w:r>
      </w:ins>
    </w:p>
    <w:p w14:paraId="272AF8F9" w14:textId="77777777" w:rsidR="005C1FC3" w:rsidRDefault="005C1FC3" w:rsidP="005C1FC3">
      <w:pPr>
        <w:pStyle w:val="PL"/>
        <w:rPr>
          <w:ins w:id="206" w:author="shixixi"/>
        </w:rPr>
      </w:pPr>
      <w:ins w:id="207" w:author="shixixi">
        <w:r>
          <w:t xml:space="preserve">          enum:</w:t>
        </w:r>
      </w:ins>
    </w:p>
    <w:p w14:paraId="369E3EA0" w14:textId="77777777" w:rsidR="005C1FC3" w:rsidRDefault="005C1FC3" w:rsidP="005C1FC3">
      <w:pPr>
        <w:pStyle w:val="PL"/>
        <w:rPr>
          <w:ins w:id="208" w:author="shixixi"/>
        </w:rPr>
      </w:pPr>
      <w:ins w:id="209" w:author="shixixi">
        <w:r>
          <w:t xml:space="preserve">              - WEAK_COVERAGE</w:t>
        </w:r>
      </w:ins>
    </w:p>
    <w:p w14:paraId="6FD5559E" w14:textId="77777777" w:rsidR="005C1FC3" w:rsidRDefault="005C1FC3" w:rsidP="005C1FC3">
      <w:pPr>
        <w:pStyle w:val="PL"/>
        <w:rPr>
          <w:ins w:id="210" w:author="shixixi"/>
        </w:rPr>
      </w:pPr>
      <w:ins w:id="211" w:author="shixixi">
        <w:r>
          <w:t xml:space="preserve">              - COVERAGE_HOLE</w:t>
        </w:r>
      </w:ins>
    </w:p>
    <w:p w14:paraId="664271E7" w14:textId="77777777" w:rsidR="005C1FC3" w:rsidRDefault="005C1FC3" w:rsidP="005C1FC3">
      <w:pPr>
        <w:pStyle w:val="PL"/>
        <w:rPr>
          <w:ins w:id="212" w:author="shixixi"/>
        </w:rPr>
      </w:pPr>
      <w:ins w:id="213" w:author="shixixi">
        <w:r>
          <w:t xml:space="preserve">              - PILOT_POLLUTION</w:t>
        </w:r>
      </w:ins>
    </w:p>
    <w:p w14:paraId="1E188D27" w14:textId="77777777" w:rsidR="005C1FC3" w:rsidRDefault="005C1FC3" w:rsidP="005C1FC3">
      <w:pPr>
        <w:pStyle w:val="PL"/>
        <w:rPr>
          <w:ins w:id="214" w:author="shixixi"/>
        </w:rPr>
      </w:pPr>
      <w:ins w:id="215" w:author="shixixi">
        <w:r>
          <w:t xml:space="preserve">              - OVERSHOOT_COVERAGE</w:t>
        </w:r>
      </w:ins>
    </w:p>
    <w:p w14:paraId="2EEBC9AA" w14:textId="77777777" w:rsidR="005C1FC3" w:rsidRDefault="005C1FC3" w:rsidP="005C1FC3">
      <w:pPr>
        <w:pStyle w:val="PL"/>
        <w:rPr>
          <w:ins w:id="216" w:author="shixixi"/>
        </w:rPr>
      </w:pPr>
      <w:ins w:id="217" w:author="shixixi">
        <w:r>
          <w:t xml:space="preserve">              - DL_ULCHANNEL_COVERAGE_MISMATCH</w:t>
        </w:r>
      </w:ins>
    </w:p>
    <w:p w14:paraId="26A456F3" w14:textId="77777777" w:rsidR="005C1FC3" w:rsidRDefault="005C1FC3" w:rsidP="005C1FC3">
      <w:pPr>
        <w:pStyle w:val="PL"/>
        <w:rPr>
          <w:ins w:id="218" w:author="shixixi"/>
        </w:rPr>
      </w:pPr>
      <w:ins w:id="219" w:author="shixixi">
        <w:r>
          <w:t xml:space="preserve">              - Other</w:t>
        </w:r>
      </w:ins>
    </w:p>
    <w:p w14:paraId="09A87A1A" w14:textId="77777777" w:rsidR="005C1FC3" w:rsidRDefault="005C1FC3" w:rsidP="005C1FC3">
      <w:pPr>
        <w:pStyle w:val="PL"/>
        <w:rPr>
          <w:ins w:id="220" w:author="shixixi"/>
        </w:rPr>
      </w:pPr>
      <w:ins w:id="221" w:author="shixixi">
        <w:r>
          <w:t xml:space="preserve">        coverageProblemAreas:</w:t>
        </w:r>
      </w:ins>
    </w:p>
    <w:p w14:paraId="1F60F869" w14:textId="77777777" w:rsidR="005C1FC3" w:rsidRDefault="005C1FC3" w:rsidP="005C1FC3">
      <w:pPr>
        <w:pStyle w:val="PL"/>
        <w:rPr>
          <w:ins w:id="222" w:author="shixixi"/>
        </w:rPr>
      </w:pPr>
      <w:ins w:id="223" w:author="shixixi">
        <w:r>
          <w:t xml:space="preserve">          $ref: 'TS28623_ComDefs.yaml#/components/schemas/GeoArea'</w:t>
        </w:r>
      </w:ins>
    </w:p>
    <w:p w14:paraId="66269A20" w14:textId="77777777" w:rsidR="005C1FC3" w:rsidRDefault="005C1FC3" w:rsidP="005C1FC3">
      <w:pPr>
        <w:pStyle w:val="PL"/>
        <w:rPr>
          <w:ins w:id="224" w:author="shixixi"/>
        </w:rPr>
      </w:pPr>
      <w:ins w:id="225" w:author="shixixi">
        <w:r>
          <w:t xml:space="preserve">        problematicCells:</w:t>
        </w:r>
      </w:ins>
    </w:p>
    <w:p w14:paraId="71F3B07D" w14:textId="77777777" w:rsidR="005C1FC3" w:rsidRDefault="005C1FC3" w:rsidP="005C1FC3">
      <w:pPr>
        <w:pStyle w:val="PL"/>
        <w:rPr>
          <w:ins w:id="226" w:author="shixixi"/>
        </w:rPr>
      </w:pPr>
      <w:ins w:id="227" w:author="shixixi">
        <w:r>
          <w:t xml:space="preserve">          type: integer</w:t>
        </w:r>
      </w:ins>
    </w:p>
    <w:p w14:paraId="2CC696B5" w14:textId="77777777" w:rsidR="005C1FC3" w:rsidRDefault="005C1FC3" w:rsidP="005C1FC3">
      <w:pPr>
        <w:pStyle w:val="PL"/>
        <w:rPr>
          <w:ins w:id="228" w:author="shixixi"/>
        </w:rPr>
      </w:pPr>
      <w:ins w:id="229" w:author="shixixi">
        <w:r>
          <w:t xml:space="preserve">        recommendedActions:</w:t>
        </w:r>
      </w:ins>
    </w:p>
    <w:p w14:paraId="59907BCA" w14:textId="77777777" w:rsidR="005C1FC3" w:rsidRDefault="005C1FC3" w:rsidP="005C1FC3">
      <w:pPr>
        <w:pStyle w:val="PL"/>
        <w:rPr>
          <w:ins w:id="230" w:author="shixixi"/>
        </w:rPr>
      </w:pPr>
      <w:ins w:id="231" w:author="shixixi">
        <w:r>
          <w:t xml:space="preserve">          type: array</w:t>
        </w:r>
      </w:ins>
    </w:p>
    <w:p w14:paraId="16E9CCA7" w14:textId="77777777" w:rsidR="005C1FC3" w:rsidRDefault="005C1FC3" w:rsidP="005C1FC3">
      <w:pPr>
        <w:pStyle w:val="PL"/>
        <w:rPr>
          <w:ins w:id="232" w:author="shixixi"/>
        </w:rPr>
      </w:pPr>
      <w:ins w:id="233" w:author="shixixi">
        <w:r>
          <w:t xml:space="preserve">          uniqueItems: true</w:t>
        </w:r>
      </w:ins>
    </w:p>
    <w:p w14:paraId="225CD519" w14:textId="77777777" w:rsidR="005C1FC3" w:rsidRDefault="005C1FC3" w:rsidP="005C1FC3">
      <w:pPr>
        <w:pStyle w:val="PL"/>
        <w:rPr>
          <w:ins w:id="234" w:author="shixixi"/>
        </w:rPr>
      </w:pPr>
      <w:ins w:id="235" w:author="shixixi">
        <w:r>
          <w:t xml:space="preserve">          items:</w:t>
        </w:r>
      </w:ins>
    </w:p>
    <w:p w14:paraId="5E67DCEC" w14:textId="77777777" w:rsidR="005C1FC3" w:rsidRDefault="005C1FC3" w:rsidP="005C1FC3">
      <w:pPr>
        <w:pStyle w:val="PL"/>
        <w:rPr>
          <w:ins w:id="236" w:author="shixixi"/>
        </w:rPr>
      </w:pPr>
      <w:ins w:id="237" w:author="shixixi">
        <w:r>
          <w:t xml:space="preserve">            $ref: '#/components/schemas/RecommendedAction'</w:t>
        </w:r>
      </w:ins>
    </w:p>
    <w:p w14:paraId="51933674" w14:textId="77777777" w:rsidR="005C1FC3" w:rsidRDefault="005C1FC3" w:rsidP="005C1FC3">
      <w:pPr>
        <w:pStyle w:val="PL"/>
        <w:rPr>
          <w:ins w:id="238" w:author="shixixi"/>
        </w:rPr>
      </w:pPr>
      <w:ins w:id="239" w:author="shixixi">
        <w:r>
          <w:t xml:space="preserve">        radioEnvironmentMap:</w:t>
        </w:r>
      </w:ins>
    </w:p>
    <w:p w14:paraId="179CEF7D" w14:textId="77777777" w:rsidR="005C1FC3" w:rsidRDefault="005C1FC3" w:rsidP="005C1FC3">
      <w:pPr>
        <w:pStyle w:val="PL"/>
        <w:rPr>
          <w:ins w:id="240" w:author="shixixi"/>
        </w:rPr>
      </w:pPr>
      <w:ins w:id="241" w:author="shixixi">
        <w:r>
          <w:t xml:space="preserve">          type: array</w:t>
        </w:r>
      </w:ins>
    </w:p>
    <w:p w14:paraId="7A9C3EBC" w14:textId="77777777" w:rsidR="005C1FC3" w:rsidRDefault="005C1FC3" w:rsidP="005C1FC3">
      <w:pPr>
        <w:pStyle w:val="PL"/>
        <w:rPr>
          <w:ins w:id="242" w:author="shixixi"/>
        </w:rPr>
      </w:pPr>
      <w:ins w:id="243" w:author="shixixi">
        <w:r>
          <w:t xml:space="preserve">          uniqueItems: true</w:t>
        </w:r>
      </w:ins>
    </w:p>
    <w:p w14:paraId="571FB891" w14:textId="77777777" w:rsidR="005C1FC3" w:rsidRDefault="005C1FC3" w:rsidP="005C1FC3">
      <w:pPr>
        <w:pStyle w:val="PL"/>
        <w:rPr>
          <w:ins w:id="244" w:author="shixixi"/>
        </w:rPr>
      </w:pPr>
      <w:ins w:id="245" w:author="shixixi">
        <w:r>
          <w:t xml:space="preserve">          items:</w:t>
        </w:r>
      </w:ins>
    </w:p>
    <w:p w14:paraId="76F87FB2" w14:textId="77777777" w:rsidR="005C1FC3" w:rsidRDefault="005C1FC3" w:rsidP="005C1FC3">
      <w:pPr>
        <w:pStyle w:val="PL"/>
        <w:rPr>
          <w:ins w:id="246" w:author="shixixi"/>
        </w:rPr>
      </w:pPr>
      <w:ins w:id="247" w:author="shixixi">
        <w:r>
          <w:t xml:space="preserve">            $ref: '#/components/schemas/RadioEnvironmentMap'</w:t>
        </w:r>
      </w:ins>
    </w:p>
    <w:p w14:paraId="3647B485" w14:textId="77777777" w:rsidR="005C1FC3" w:rsidRDefault="005C1FC3" w:rsidP="005C1FC3">
      <w:pPr>
        <w:pStyle w:val="PL"/>
        <w:rPr>
          <w:ins w:id="248" w:author="shixixi"/>
        </w:rPr>
      </w:pPr>
      <w:ins w:id="249" w:author="shixixi">
        <w:r>
          <w:t xml:space="preserve">        cellConfigurations:</w:t>
        </w:r>
      </w:ins>
    </w:p>
    <w:p w14:paraId="77E518AC" w14:textId="77777777" w:rsidR="005C1FC3" w:rsidRDefault="005C1FC3" w:rsidP="005C1FC3">
      <w:pPr>
        <w:pStyle w:val="PL"/>
        <w:rPr>
          <w:ins w:id="250" w:author="shixixi"/>
        </w:rPr>
      </w:pPr>
      <w:ins w:id="251" w:author="shixixi">
        <w:r>
          <w:t xml:space="preserve">          description: A map (list of key-value pairs)</w:t>
        </w:r>
      </w:ins>
    </w:p>
    <w:p w14:paraId="2AF06DD4" w14:textId="77777777" w:rsidR="005C1FC3" w:rsidRDefault="005C1FC3" w:rsidP="005C1FC3">
      <w:pPr>
        <w:pStyle w:val="PL"/>
        <w:rPr>
          <w:ins w:id="252" w:author="shixixi"/>
        </w:rPr>
      </w:pPr>
      <w:ins w:id="253" w:author="shixixi">
        <w:r>
          <w:t xml:space="preserve">          $ref: 'TS28623_ComDefs.yaml#/components/schemas/AttributeNameValuePairSet'  </w:t>
        </w:r>
      </w:ins>
    </w:p>
    <w:p w14:paraId="64B234DB" w14:textId="77777777" w:rsidR="005C1FC3" w:rsidRDefault="005C1FC3" w:rsidP="005C1FC3">
      <w:pPr>
        <w:pStyle w:val="PL"/>
        <w:rPr>
          <w:ins w:id="254" w:author="shixixi"/>
        </w:rPr>
      </w:pPr>
      <w:ins w:id="255" w:author="shixixi">
        <w:r>
          <w:t xml:space="preserve">          </w:t>
        </w:r>
      </w:ins>
    </w:p>
    <w:p w14:paraId="23A2A368" w14:textId="77777777" w:rsidR="005C1FC3" w:rsidRDefault="005C1FC3" w:rsidP="005C1FC3">
      <w:pPr>
        <w:pStyle w:val="PL"/>
        <w:rPr>
          <w:ins w:id="256" w:author="shixixi"/>
        </w:rPr>
      </w:pPr>
      <w:ins w:id="257" w:author="shixixi">
        <w:r>
          <w:lastRenderedPageBreak/>
          <w:t xml:space="preserve">    RadioEnvironmentMap:</w:t>
        </w:r>
      </w:ins>
    </w:p>
    <w:p w14:paraId="31638B33" w14:textId="77777777" w:rsidR="005C1FC3" w:rsidRDefault="005C1FC3" w:rsidP="005C1FC3">
      <w:pPr>
        <w:pStyle w:val="PL"/>
        <w:rPr>
          <w:ins w:id="258" w:author="shixixi"/>
        </w:rPr>
      </w:pPr>
      <w:ins w:id="259" w:author="shixixi">
        <w:r>
          <w:t xml:space="preserve">      type: object</w:t>
        </w:r>
      </w:ins>
    </w:p>
    <w:p w14:paraId="52DFE2C4" w14:textId="77777777" w:rsidR="005C1FC3" w:rsidRDefault="005C1FC3" w:rsidP="005C1FC3">
      <w:pPr>
        <w:pStyle w:val="PL"/>
        <w:rPr>
          <w:ins w:id="260" w:author="shixixi"/>
        </w:rPr>
      </w:pPr>
      <w:ins w:id="261" w:author="shixixi">
        <w:r>
          <w:t xml:space="preserve">      properties:</w:t>
        </w:r>
      </w:ins>
    </w:p>
    <w:p w14:paraId="720B5EBA" w14:textId="77777777" w:rsidR="005C1FC3" w:rsidRDefault="005C1FC3" w:rsidP="005C1FC3">
      <w:pPr>
        <w:pStyle w:val="PL"/>
        <w:rPr>
          <w:ins w:id="262" w:author="shixixi"/>
        </w:rPr>
      </w:pPr>
      <w:ins w:id="263" w:author="shixixi">
        <w:r>
          <w:t xml:space="preserve">        geoCoordinate:</w:t>
        </w:r>
      </w:ins>
    </w:p>
    <w:p w14:paraId="393E0A7E" w14:textId="77777777" w:rsidR="005C1FC3" w:rsidRDefault="005C1FC3" w:rsidP="005C1FC3">
      <w:pPr>
        <w:pStyle w:val="PL"/>
        <w:rPr>
          <w:ins w:id="264" w:author="shixixi"/>
        </w:rPr>
      </w:pPr>
      <w:ins w:id="265" w:author="shixixi">
        <w:r>
          <w:t xml:space="preserve">          $ref: 'TS28623_ComDefs.yaml#/components/schemas/GeoArea'</w:t>
        </w:r>
      </w:ins>
    </w:p>
    <w:p w14:paraId="1C25669B" w14:textId="77777777" w:rsidR="005C1FC3" w:rsidRDefault="005C1FC3" w:rsidP="005C1FC3">
      <w:pPr>
        <w:pStyle w:val="PL"/>
        <w:rPr>
          <w:ins w:id="266" w:author="shixixi"/>
        </w:rPr>
      </w:pPr>
      <w:ins w:id="267" w:author="shixixi">
        <w:r>
          <w:t xml:space="preserve">        coverageCharacterization:</w:t>
        </w:r>
      </w:ins>
    </w:p>
    <w:p w14:paraId="61DE1230" w14:textId="77777777" w:rsidR="005C1FC3" w:rsidRDefault="005C1FC3" w:rsidP="005C1FC3">
      <w:pPr>
        <w:pStyle w:val="PL"/>
        <w:rPr>
          <w:ins w:id="268" w:author="shixixi"/>
        </w:rPr>
      </w:pPr>
      <w:ins w:id="269" w:author="shixixi">
        <w:r>
          <w:t xml:space="preserve">          $ref: '#/components/schemas/CoverageCharacterization'</w:t>
        </w:r>
      </w:ins>
    </w:p>
    <w:p w14:paraId="1F6C9906" w14:textId="77777777" w:rsidR="005C1FC3" w:rsidRDefault="005C1FC3" w:rsidP="005C1FC3">
      <w:pPr>
        <w:pStyle w:val="PL"/>
        <w:rPr>
          <w:ins w:id="270" w:author="shixixi"/>
        </w:rPr>
      </w:pPr>
    </w:p>
    <w:p w14:paraId="24375000" w14:textId="77777777" w:rsidR="005C1FC3" w:rsidRDefault="005C1FC3" w:rsidP="005C1FC3">
      <w:pPr>
        <w:pStyle w:val="PL"/>
        <w:rPr>
          <w:ins w:id="271" w:author="shixixi"/>
        </w:rPr>
      </w:pPr>
      <w:ins w:id="272" w:author="shixixi">
        <w:r>
          <w:t xml:space="preserve">    CoverageCharacterization:</w:t>
        </w:r>
      </w:ins>
    </w:p>
    <w:p w14:paraId="7904DB26" w14:textId="77777777" w:rsidR="005C1FC3" w:rsidRDefault="005C1FC3" w:rsidP="005C1FC3">
      <w:pPr>
        <w:pStyle w:val="PL"/>
        <w:rPr>
          <w:ins w:id="273" w:author="shixixi"/>
        </w:rPr>
      </w:pPr>
      <w:ins w:id="274" w:author="shixixi">
        <w:r>
          <w:t xml:space="preserve">      type: object</w:t>
        </w:r>
      </w:ins>
    </w:p>
    <w:p w14:paraId="4A584820" w14:textId="77777777" w:rsidR="005C1FC3" w:rsidRDefault="005C1FC3" w:rsidP="005C1FC3">
      <w:pPr>
        <w:pStyle w:val="PL"/>
        <w:rPr>
          <w:ins w:id="275" w:author="shixixi"/>
        </w:rPr>
      </w:pPr>
      <w:ins w:id="276" w:author="shixixi">
        <w:r>
          <w:t xml:space="preserve">      properties:</w:t>
        </w:r>
      </w:ins>
    </w:p>
    <w:p w14:paraId="37D3CF43" w14:textId="77777777" w:rsidR="005C1FC3" w:rsidRDefault="005C1FC3" w:rsidP="005C1FC3">
      <w:pPr>
        <w:pStyle w:val="PL"/>
        <w:rPr>
          <w:ins w:id="277" w:author="shixixi"/>
        </w:rPr>
      </w:pPr>
      <w:ins w:id="278" w:author="shixixi">
        <w:r>
          <w:t xml:space="preserve">        rsrp:</w:t>
        </w:r>
      </w:ins>
    </w:p>
    <w:p w14:paraId="53C31CCC" w14:textId="77777777" w:rsidR="005C1FC3" w:rsidRDefault="005C1FC3" w:rsidP="005C1FC3">
      <w:pPr>
        <w:pStyle w:val="PL"/>
        <w:rPr>
          <w:ins w:id="279" w:author="shixixi"/>
        </w:rPr>
      </w:pPr>
      <w:ins w:id="280" w:author="shixixi">
        <w:r>
          <w:t xml:space="preserve">          type: number</w:t>
        </w:r>
      </w:ins>
    </w:p>
    <w:p w14:paraId="7F34A7AE" w14:textId="77777777" w:rsidR="005C1FC3" w:rsidRDefault="005C1FC3" w:rsidP="005C1FC3">
      <w:pPr>
        <w:pStyle w:val="PL"/>
        <w:rPr>
          <w:ins w:id="281" w:author="shixixi"/>
        </w:rPr>
      </w:pPr>
      <w:ins w:id="282" w:author="shixixi">
        <w:r>
          <w:t xml:space="preserve">          format: float</w:t>
        </w:r>
      </w:ins>
    </w:p>
    <w:p w14:paraId="2211BBCB" w14:textId="77777777" w:rsidR="005C1FC3" w:rsidRDefault="005C1FC3" w:rsidP="005C1FC3">
      <w:pPr>
        <w:pStyle w:val="PL"/>
        <w:rPr>
          <w:ins w:id="283" w:author="shixixi"/>
        </w:rPr>
      </w:pPr>
      <w:ins w:id="284" w:author="shixixi">
        <w:r>
          <w:t xml:space="preserve">        sinr:</w:t>
        </w:r>
      </w:ins>
    </w:p>
    <w:p w14:paraId="1D5E1EB5" w14:textId="77777777" w:rsidR="005C1FC3" w:rsidRDefault="005C1FC3" w:rsidP="005C1FC3">
      <w:pPr>
        <w:pStyle w:val="PL"/>
        <w:rPr>
          <w:ins w:id="285" w:author="shixixi"/>
        </w:rPr>
      </w:pPr>
      <w:ins w:id="286" w:author="shixixi">
        <w:r>
          <w:t xml:space="preserve">          type: number</w:t>
        </w:r>
      </w:ins>
    </w:p>
    <w:p w14:paraId="3ECCD5ED" w14:textId="77777777" w:rsidR="005C1FC3" w:rsidRDefault="005C1FC3" w:rsidP="005C1FC3">
      <w:pPr>
        <w:pStyle w:val="PL"/>
        <w:rPr>
          <w:ins w:id="287" w:author="shixixi"/>
        </w:rPr>
      </w:pPr>
      <w:ins w:id="288" w:author="shixixi">
        <w:r>
          <w:t xml:space="preserve">          format: float</w:t>
        </w:r>
      </w:ins>
    </w:p>
    <w:p w14:paraId="5337CC93" w14:textId="77777777" w:rsidR="005C1FC3" w:rsidRDefault="005C1FC3" w:rsidP="005C1FC3">
      <w:pPr>
        <w:pStyle w:val="PL"/>
        <w:rPr>
          <w:ins w:id="289" w:author="shixixi"/>
        </w:rPr>
      </w:pPr>
    </w:p>
    <w:p w14:paraId="1EAFF753" w14:textId="77777777" w:rsidR="005C1FC3" w:rsidRDefault="005C1FC3" w:rsidP="005C1FC3">
      <w:pPr>
        <w:pStyle w:val="PL"/>
        <w:rPr>
          <w:ins w:id="290" w:author="shixixi"/>
        </w:rPr>
      </w:pPr>
      <w:ins w:id="291" w:author="shixixi">
        <w:r>
          <w:t>#-------- Definition of specific TrainingDataAnalysis MDAoutput -----------------------------</w:t>
        </w:r>
      </w:ins>
    </w:p>
    <w:p w14:paraId="5FAFEF69" w14:textId="77777777" w:rsidR="005C1FC3" w:rsidRDefault="005C1FC3" w:rsidP="005C1FC3">
      <w:pPr>
        <w:pStyle w:val="PL"/>
        <w:rPr>
          <w:ins w:id="292" w:author="shixixi"/>
        </w:rPr>
      </w:pPr>
    </w:p>
    <w:p w14:paraId="7B807B30" w14:textId="77777777" w:rsidR="005C1FC3" w:rsidRDefault="005C1FC3" w:rsidP="005C1FC3">
      <w:pPr>
        <w:pStyle w:val="PL"/>
        <w:rPr>
          <w:ins w:id="293" w:author="shixixi"/>
        </w:rPr>
      </w:pPr>
      <w:ins w:id="294" w:author="shixixi">
        <w:r>
          <w:t xml:space="preserve">    TrainingDataAnalysisOutput:</w:t>
        </w:r>
      </w:ins>
    </w:p>
    <w:p w14:paraId="0B02DDCC" w14:textId="77777777" w:rsidR="005C1FC3" w:rsidRDefault="005C1FC3" w:rsidP="005C1FC3">
      <w:pPr>
        <w:pStyle w:val="PL"/>
        <w:rPr>
          <w:ins w:id="295" w:author="shixixi"/>
        </w:rPr>
      </w:pPr>
      <w:ins w:id="296" w:author="shixixi">
        <w:r>
          <w:t xml:space="preserve">      type: object</w:t>
        </w:r>
      </w:ins>
    </w:p>
    <w:p w14:paraId="08038A3E" w14:textId="77777777" w:rsidR="005C1FC3" w:rsidRDefault="005C1FC3" w:rsidP="005C1FC3">
      <w:pPr>
        <w:pStyle w:val="PL"/>
        <w:rPr>
          <w:ins w:id="297" w:author="shixixi"/>
        </w:rPr>
      </w:pPr>
      <w:ins w:id="298" w:author="shixixi">
        <w:r>
          <w:t xml:space="preserve">      properties:</w:t>
        </w:r>
      </w:ins>
    </w:p>
    <w:p w14:paraId="0ADB29AB" w14:textId="77777777" w:rsidR="005C1FC3" w:rsidRDefault="005C1FC3" w:rsidP="005C1FC3">
      <w:pPr>
        <w:pStyle w:val="PL"/>
        <w:rPr>
          <w:ins w:id="299" w:author="shixixi"/>
        </w:rPr>
      </w:pPr>
      <w:ins w:id="300" w:author="shixixi">
        <w:r>
          <w:t xml:space="preserve">        measurementDataCorrelationRecommendation:</w:t>
        </w:r>
      </w:ins>
    </w:p>
    <w:p w14:paraId="14DA40FE" w14:textId="77777777" w:rsidR="005C1FC3" w:rsidRDefault="005C1FC3" w:rsidP="005C1FC3">
      <w:pPr>
        <w:pStyle w:val="PL"/>
        <w:rPr>
          <w:ins w:id="301" w:author="shixixi"/>
        </w:rPr>
      </w:pPr>
      <w:ins w:id="302" w:author="shixixi">
        <w:r>
          <w:t xml:space="preserve">          type: array</w:t>
        </w:r>
      </w:ins>
    </w:p>
    <w:p w14:paraId="13FC08C6" w14:textId="77777777" w:rsidR="005C1FC3" w:rsidRDefault="005C1FC3" w:rsidP="005C1FC3">
      <w:pPr>
        <w:pStyle w:val="PL"/>
        <w:rPr>
          <w:ins w:id="303" w:author="shixixi"/>
        </w:rPr>
      </w:pPr>
      <w:ins w:id="304" w:author="shixixi">
        <w:r>
          <w:t xml:space="preserve">          uniqueItems: true</w:t>
        </w:r>
      </w:ins>
    </w:p>
    <w:p w14:paraId="46E945C2" w14:textId="77777777" w:rsidR="005C1FC3" w:rsidRDefault="005C1FC3" w:rsidP="005C1FC3">
      <w:pPr>
        <w:pStyle w:val="PL"/>
        <w:rPr>
          <w:ins w:id="305" w:author="shixixi"/>
        </w:rPr>
      </w:pPr>
      <w:ins w:id="306" w:author="shixixi">
        <w:r>
          <w:t xml:space="preserve">          items:</w:t>
        </w:r>
      </w:ins>
    </w:p>
    <w:p w14:paraId="7E25F54B" w14:textId="77777777" w:rsidR="005C1FC3" w:rsidRDefault="005C1FC3" w:rsidP="005C1FC3">
      <w:pPr>
        <w:pStyle w:val="PL"/>
        <w:rPr>
          <w:ins w:id="307" w:author="shixixi"/>
        </w:rPr>
      </w:pPr>
      <w:ins w:id="308" w:author="shixixi">
        <w:r>
          <w:t xml:space="preserve">            $ref: '#/components/schemas/MeasurementDataCorrelationRecommendation'</w:t>
        </w:r>
      </w:ins>
    </w:p>
    <w:p w14:paraId="11404BF0" w14:textId="77777777" w:rsidR="005C1FC3" w:rsidRDefault="005C1FC3" w:rsidP="005C1FC3">
      <w:pPr>
        <w:pStyle w:val="PL"/>
        <w:rPr>
          <w:ins w:id="309" w:author="shixixi"/>
        </w:rPr>
      </w:pPr>
    </w:p>
    <w:p w14:paraId="6AADFC3E" w14:textId="77777777" w:rsidR="005C1FC3" w:rsidRDefault="005C1FC3" w:rsidP="005C1FC3">
      <w:pPr>
        <w:pStyle w:val="PL"/>
        <w:rPr>
          <w:ins w:id="310" w:author="shixixi"/>
        </w:rPr>
      </w:pPr>
      <w:ins w:id="311" w:author="shixixi">
        <w:r>
          <w:t xml:space="preserve">    MeasurementDataCorrelationRecommendation:</w:t>
        </w:r>
      </w:ins>
    </w:p>
    <w:p w14:paraId="2FB2D05C" w14:textId="77777777" w:rsidR="005C1FC3" w:rsidRDefault="005C1FC3" w:rsidP="005C1FC3">
      <w:pPr>
        <w:pStyle w:val="PL"/>
        <w:rPr>
          <w:ins w:id="312" w:author="shixixi"/>
        </w:rPr>
      </w:pPr>
      <w:ins w:id="313" w:author="shixixi">
        <w:r>
          <w:t xml:space="preserve">      type: object</w:t>
        </w:r>
      </w:ins>
    </w:p>
    <w:p w14:paraId="79F01A3B" w14:textId="77777777" w:rsidR="005C1FC3" w:rsidRDefault="005C1FC3" w:rsidP="005C1FC3">
      <w:pPr>
        <w:pStyle w:val="PL"/>
        <w:rPr>
          <w:ins w:id="314" w:author="shixixi"/>
        </w:rPr>
      </w:pPr>
      <w:ins w:id="315" w:author="shixixi">
        <w:r>
          <w:t xml:space="preserve">      properties:</w:t>
        </w:r>
      </w:ins>
    </w:p>
    <w:p w14:paraId="0B2B4E36" w14:textId="77777777" w:rsidR="005C1FC3" w:rsidRDefault="005C1FC3" w:rsidP="005C1FC3">
      <w:pPr>
        <w:pStyle w:val="PL"/>
        <w:rPr>
          <w:ins w:id="316" w:author="shixixi"/>
        </w:rPr>
      </w:pPr>
      <w:ins w:id="317" w:author="shixixi">
        <w:r>
          <w:t xml:space="preserve">        recommendedMeasurementDataToCollect:</w:t>
        </w:r>
      </w:ins>
    </w:p>
    <w:p w14:paraId="17641C00" w14:textId="77777777" w:rsidR="005C1FC3" w:rsidRDefault="005C1FC3" w:rsidP="005C1FC3">
      <w:pPr>
        <w:pStyle w:val="PL"/>
        <w:rPr>
          <w:ins w:id="318" w:author="shixixi"/>
        </w:rPr>
      </w:pPr>
      <w:ins w:id="319" w:author="shixixi">
        <w:r>
          <w:t xml:space="preserve">          type: array</w:t>
        </w:r>
      </w:ins>
    </w:p>
    <w:p w14:paraId="7692F02F" w14:textId="77777777" w:rsidR="005C1FC3" w:rsidRDefault="005C1FC3" w:rsidP="005C1FC3">
      <w:pPr>
        <w:pStyle w:val="PL"/>
        <w:rPr>
          <w:ins w:id="320" w:author="shixixi"/>
        </w:rPr>
      </w:pPr>
      <w:ins w:id="321" w:author="shixixi">
        <w:r>
          <w:t xml:space="preserve">          uniqueItems: true</w:t>
        </w:r>
      </w:ins>
    </w:p>
    <w:p w14:paraId="7E152026" w14:textId="77777777" w:rsidR="005C1FC3" w:rsidRDefault="005C1FC3" w:rsidP="005C1FC3">
      <w:pPr>
        <w:pStyle w:val="PL"/>
        <w:rPr>
          <w:ins w:id="322" w:author="shixixi"/>
        </w:rPr>
      </w:pPr>
      <w:ins w:id="323" w:author="shixixi">
        <w:r>
          <w:t xml:space="preserve">          items: </w:t>
        </w:r>
      </w:ins>
    </w:p>
    <w:p w14:paraId="0B7F535C" w14:textId="77777777" w:rsidR="005C1FC3" w:rsidRDefault="005C1FC3" w:rsidP="005C1FC3">
      <w:pPr>
        <w:pStyle w:val="PL"/>
        <w:rPr>
          <w:ins w:id="324" w:author="shixixi"/>
        </w:rPr>
      </w:pPr>
      <w:ins w:id="325" w:author="shixixi">
        <w:r>
          <w:t xml:space="preserve">            type: string</w:t>
        </w:r>
      </w:ins>
    </w:p>
    <w:p w14:paraId="2EADA626" w14:textId="77777777" w:rsidR="005C1FC3" w:rsidRDefault="005C1FC3" w:rsidP="005C1FC3">
      <w:pPr>
        <w:pStyle w:val="PL"/>
        <w:rPr>
          <w:ins w:id="326" w:author="shixixi"/>
        </w:rPr>
      </w:pPr>
      <w:ins w:id="327" w:author="shixixi">
        <w:r>
          <w:t xml:space="preserve">        recommendedMeasurementDataNotToCollect:</w:t>
        </w:r>
      </w:ins>
    </w:p>
    <w:p w14:paraId="56CBBC58" w14:textId="77777777" w:rsidR="005C1FC3" w:rsidRDefault="005C1FC3" w:rsidP="005C1FC3">
      <w:pPr>
        <w:pStyle w:val="PL"/>
        <w:rPr>
          <w:ins w:id="328" w:author="shixixi"/>
        </w:rPr>
      </w:pPr>
      <w:ins w:id="329" w:author="shixixi">
        <w:r>
          <w:t xml:space="preserve">          type: array</w:t>
        </w:r>
      </w:ins>
    </w:p>
    <w:p w14:paraId="6105732E" w14:textId="77777777" w:rsidR="005C1FC3" w:rsidRDefault="005C1FC3" w:rsidP="005C1FC3">
      <w:pPr>
        <w:pStyle w:val="PL"/>
        <w:rPr>
          <w:ins w:id="330" w:author="shixixi"/>
        </w:rPr>
      </w:pPr>
      <w:ins w:id="331" w:author="shixixi">
        <w:r>
          <w:t xml:space="preserve">          uniqueItems: true</w:t>
        </w:r>
      </w:ins>
    </w:p>
    <w:p w14:paraId="2920852D" w14:textId="77777777" w:rsidR="005C1FC3" w:rsidRDefault="005C1FC3" w:rsidP="005C1FC3">
      <w:pPr>
        <w:pStyle w:val="PL"/>
        <w:rPr>
          <w:ins w:id="332" w:author="shixixi"/>
        </w:rPr>
      </w:pPr>
      <w:ins w:id="333" w:author="shixixi">
        <w:r>
          <w:t xml:space="preserve">          items: </w:t>
        </w:r>
      </w:ins>
    </w:p>
    <w:p w14:paraId="5FA1E48A" w14:textId="77777777" w:rsidR="005C1FC3" w:rsidRDefault="005C1FC3" w:rsidP="005C1FC3">
      <w:pPr>
        <w:pStyle w:val="PL"/>
        <w:rPr>
          <w:ins w:id="334" w:author="shixixi"/>
        </w:rPr>
      </w:pPr>
      <w:ins w:id="335" w:author="shixixi">
        <w:r>
          <w:t xml:space="preserve">            type: string</w:t>
        </w:r>
      </w:ins>
    </w:p>
    <w:p w14:paraId="60C97020" w14:textId="77777777" w:rsidR="005C1FC3" w:rsidRDefault="005C1FC3" w:rsidP="005C1FC3">
      <w:pPr>
        <w:pStyle w:val="PL"/>
        <w:rPr>
          <w:ins w:id="336" w:author="shixixi"/>
        </w:rPr>
      </w:pPr>
      <w:ins w:id="337" w:author="shixixi">
        <w:r>
          <w:t xml:space="preserve">        modelPerformanceImpact:</w:t>
        </w:r>
      </w:ins>
    </w:p>
    <w:p w14:paraId="2ADF6E58" w14:textId="77777777" w:rsidR="005C1FC3" w:rsidRDefault="005C1FC3" w:rsidP="005C1FC3">
      <w:pPr>
        <w:pStyle w:val="PL"/>
        <w:rPr>
          <w:ins w:id="338" w:author="shixixi"/>
        </w:rPr>
      </w:pPr>
      <w:ins w:id="339" w:author="shixixi">
        <w:r>
          <w:t xml:space="preserve">          type: integer</w:t>
        </w:r>
      </w:ins>
    </w:p>
    <w:p w14:paraId="5898DCF7" w14:textId="77777777" w:rsidR="005C1FC3" w:rsidRDefault="005C1FC3" w:rsidP="005C1FC3">
      <w:pPr>
        <w:pStyle w:val="PL"/>
        <w:rPr>
          <w:ins w:id="340" w:author="shixixi"/>
        </w:rPr>
      </w:pPr>
      <w:ins w:id="341" w:author="shixixi">
        <w:r>
          <w:t xml:space="preserve">          minimum: 0</w:t>
        </w:r>
      </w:ins>
    </w:p>
    <w:p w14:paraId="7B61D601" w14:textId="77777777" w:rsidR="005C1FC3" w:rsidRDefault="005C1FC3" w:rsidP="005C1FC3">
      <w:pPr>
        <w:pStyle w:val="PL"/>
        <w:rPr>
          <w:ins w:id="342" w:author="shixixi"/>
        </w:rPr>
      </w:pPr>
      <w:ins w:id="343" w:author="shixixi">
        <w:r>
          <w:t xml:space="preserve">          maximum: 100</w:t>
        </w:r>
      </w:ins>
    </w:p>
    <w:p w14:paraId="735BE23D" w14:textId="77777777" w:rsidR="005C1FC3" w:rsidRDefault="005C1FC3" w:rsidP="005C1FC3">
      <w:pPr>
        <w:pStyle w:val="PL"/>
        <w:rPr>
          <w:ins w:id="344" w:author="shixixi"/>
        </w:rPr>
      </w:pPr>
    </w:p>
    <w:p w14:paraId="2703445C" w14:textId="77777777" w:rsidR="005C1FC3" w:rsidRDefault="005C1FC3" w:rsidP="005C1FC3">
      <w:pPr>
        <w:pStyle w:val="PL"/>
        <w:rPr>
          <w:ins w:id="345" w:author="shixixi"/>
        </w:rPr>
      </w:pPr>
    </w:p>
    <w:p w14:paraId="43623D30" w14:textId="77777777" w:rsidR="005C1FC3" w:rsidRDefault="005C1FC3" w:rsidP="005C1FC3">
      <w:pPr>
        <w:pStyle w:val="PL"/>
        <w:rPr>
          <w:ins w:id="346" w:author="shixixi"/>
        </w:rPr>
      </w:pPr>
    </w:p>
    <w:p w14:paraId="2AD22405" w14:textId="77777777" w:rsidR="005C1FC3" w:rsidRDefault="005C1FC3" w:rsidP="005C1FC3">
      <w:pPr>
        <w:pStyle w:val="PL"/>
        <w:rPr>
          <w:ins w:id="347" w:author="shixixi"/>
        </w:rPr>
      </w:pPr>
    </w:p>
    <w:p w14:paraId="5ABC9587" w14:textId="77777777" w:rsidR="005C1FC3" w:rsidRDefault="005C1FC3" w:rsidP="005C1FC3">
      <w:pPr>
        <w:pStyle w:val="PL"/>
        <w:rPr>
          <w:ins w:id="348" w:author="shixixi"/>
        </w:rPr>
      </w:pPr>
      <w:ins w:id="349" w:author="shixixi">
        <w:r>
          <w:t>#-------- Definition of specific NFScalingDimensioningDataAnalysis MDAoutput -----------------------------</w:t>
        </w:r>
      </w:ins>
    </w:p>
    <w:p w14:paraId="0FC14159" w14:textId="77777777" w:rsidR="005C1FC3" w:rsidRDefault="005C1FC3" w:rsidP="005C1FC3">
      <w:pPr>
        <w:pStyle w:val="PL"/>
        <w:rPr>
          <w:ins w:id="350" w:author="shixixi"/>
        </w:rPr>
      </w:pPr>
    </w:p>
    <w:p w14:paraId="03F4BCFE" w14:textId="77777777" w:rsidR="005C1FC3" w:rsidRDefault="005C1FC3" w:rsidP="005C1FC3">
      <w:pPr>
        <w:pStyle w:val="PL"/>
        <w:rPr>
          <w:ins w:id="351" w:author="shixixi"/>
        </w:rPr>
      </w:pPr>
      <w:ins w:id="352" w:author="shixixi">
        <w:r>
          <w:t xml:space="preserve">    NFScalingDimensioningDataAnalysisOutput:</w:t>
        </w:r>
      </w:ins>
    </w:p>
    <w:p w14:paraId="5F02FE97" w14:textId="77777777" w:rsidR="005C1FC3" w:rsidRDefault="005C1FC3" w:rsidP="005C1FC3">
      <w:pPr>
        <w:pStyle w:val="PL"/>
        <w:rPr>
          <w:ins w:id="353" w:author="shixixi"/>
        </w:rPr>
      </w:pPr>
      <w:ins w:id="354" w:author="shixixi">
        <w:r>
          <w:t xml:space="preserve">      type: object</w:t>
        </w:r>
      </w:ins>
    </w:p>
    <w:p w14:paraId="10EDC80A" w14:textId="77777777" w:rsidR="005C1FC3" w:rsidRDefault="005C1FC3" w:rsidP="005C1FC3">
      <w:pPr>
        <w:pStyle w:val="PL"/>
        <w:rPr>
          <w:ins w:id="355" w:author="shixixi"/>
        </w:rPr>
      </w:pPr>
      <w:ins w:id="356" w:author="shixixi">
        <w:r>
          <w:t xml:space="preserve">      properties:</w:t>
        </w:r>
      </w:ins>
    </w:p>
    <w:p w14:paraId="0D1FF1AA" w14:textId="77777777" w:rsidR="005C1FC3" w:rsidRDefault="005C1FC3" w:rsidP="005C1FC3">
      <w:pPr>
        <w:pStyle w:val="PL"/>
        <w:rPr>
          <w:ins w:id="357" w:author="shixixi"/>
        </w:rPr>
      </w:pPr>
      <w:ins w:id="358" w:author="shixixi">
        <w:r>
          <w:t xml:space="preserve">        recommendedActions:</w:t>
        </w:r>
      </w:ins>
    </w:p>
    <w:p w14:paraId="1D86CBEB" w14:textId="77777777" w:rsidR="005C1FC3" w:rsidRDefault="005C1FC3" w:rsidP="005C1FC3">
      <w:pPr>
        <w:pStyle w:val="PL"/>
        <w:rPr>
          <w:ins w:id="359" w:author="shixixi"/>
        </w:rPr>
      </w:pPr>
      <w:ins w:id="360" w:author="shixixi">
        <w:r>
          <w:t xml:space="preserve">          type: array</w:t>
        </w:r>
      </w:ins>
    </w:p>
    <w:p w14:paraId="5749C2F2" w14:textId="77777777" w:rsidR="005C1FC3" w:rsidRDefault="005C1FC3" w:rsidP="005C1FC3">
      <w:pPr>
        <w:pStyle w:val="PL"/>
        <w:rPr>
          <w:ins w:id="361" w:author="shixixi"/>
        </w:rPr>
      </w:pPr>
      <w:ins w:id="362" w:author="shixixi">
        <w:r>
          <w:t xml:space="preserve">          uniqueItems: true</w:t>
        </w:r>
      </w:ins>
    </w:p>
    <w:p w14:paraId="43C8B02E" w14:textId="77777777" w:rsidR="005C1FC3" w:rsidRDefault="005C1FC3" w:rsidP="005C1FC3">
      <w:pPr>
        <w:pStyle w:val="PL"/>
        <w:rPr>
          <w:ins w:id="363" w:author="shixixi"/>
        </w:rPr>
      </w:pPr>
      <w:ins w:id="364" w:author="shixixi">
        <w:r>
          <w:t xml:space="preserve">          items:</w:t>
        </w:r>
      </w:ins>
    </w:p>
    <w:p w14:paraId="051BAEA1" w14:textId="77777777" w:rsidR="005C1FC3" w:rsidRDefault="005C1FC3" w:rsidP="005C1FC3">
      <w:pPr>
        <w:pStyle w:val="PL"/>
        <w:rPr>
          <w:ins w:id="365" w:author="shixixi"/>
        </w:rPr>
      </w:pPr>
      <w:ins w:id="366" w:author="shixixi">
        <w:r>
          <w:t xml:space="preserve">            $ref: '#/components/schemas/RecommendedAction'</w:t>
        </w:r>
      </w:ins>
    </w:p>
    <w:p w14:paraId="120708C5" w14:textId="77777777" w:rsidR="005C1FC3" w:rsidRDefault="005C1FC3" w:rsidP="005C1FC3">
      <w:pPr>
        <w:pStyle w:val="PL"/>
        <w:rPr>
          <w:ins w:id="367" w:author="shixixi"/>
        </w:rPr>
      </w:pPr>
    </w:p>
    <w:p w14:paraId="32E81C79" w14:textId="77777777" w:rsidR="005C1FC3" w:rsidRDefault="005C1FC3" w:rsidP="005C1FC3">
      <w:pPr>
        <w:pStyle w:val="PL"/>
        <w:rPr>
          <w:ins w:id="368" w:author="shixixi"/>
        </w:rPr>
      </w:pPr>
    </w:p>
    <w:p w14:paraId="0D991C8F" w14:textId="77777777" w:rsidR="005C1FC3" w:rsidRDefault="005C1FC3" w:rsidP="005C1FC3">
      <w:pPr>
        <w:pStyle w:val="PL"/>
        <w:rPr>
          <w:ins w:id="369" w:author="shixixi"/>
        </w:rPr>
      </w:pPr>
    </w:p>
    <w:p w14:paraId="45E9622E" w14:textId="77777777" w:rsidR="005C1FC3" w:rsidRDefault="005C1FC3" w:rsidP="005C1FC3">
      <w:pPr>
        <w:pStyle w:val="PL"/>
        <w:rPr>
          <w:ins w:id="370" w:author="shixixi"/>
        </w:rPr>
      </w:pPr>
    </w:p>
    <w:p w14:paraId="25685C73" w14:textId="77777777" w:rsidR="005C1FC3" w:rsidRDefault="005C1FC3" w:rsidP="005C1FC3">
      <w:pPr>
        <w:pStyle w:val="PL"/>
        <w:rPr>
          <w:ins w:id="371" w:author="shixixi"/>
        </w:rPr>
      </w:pPr>
    </w:p>
    <w:p w14:paraId="2FAF642C" w14:textId="77777777" w:rsidR="005C1FC3" w:rsidRDefault="005C1FC3" w:rsidP="005C1FC3">
      <w:pPr>
        <w:pStyle w:val="PL"/>
        <w:rPr>
          <w:ins w:id="372" w:author="shixixi"/>
        </w:rPr>
      </w:pPr>
      <w:ins w:id="373" w:author="shixixi">
        <w:r>
          <w:t>#-------- Definition of specific PMData MDAoutput -----------------------------</w:t>
        </w:r>
      </w:ins>
    </w:p>
    <w:p w14:paraId="76A2AEE4" w14:textId="77777777" w:rsidR="005C1FC3" w:rsidRDefault="005C1FC3" w:rsidP="005C1FC3">
      <w:pPr>
        <w:pStyle w:val="PL"/>
        <w:rPr>
          <w:ins w:id="374" w:author="shixixi"/>
        </w:rPr>
      </w:pPr>
      <w:ins w:id="375" w:author="shixixi">
        <w:r>
          <w:t xml:space="preserve">    PMDataOutput:</w:t>
        </w:r>
      </w:ins>
    </w:p>
    <w:p w14:paraId="5A1C68E6" w14:textId="77777777" w:rsidR="005C1FC3" w:rsidRDefault="005C1FC3" w:rsidP="005C1FC3">
      <w:pPr>
        <w:pStyle w:val="PL"/>
        <w:rPr>
          <w:ins w:id="376" w:author="shixixi"/>
        </w:rPr>
      </w:pPr>
      <w:ins w:id="377" w:author="shixixi">
        <w:r>
          <w:t xml:space="preserve">      type: object</w:t>
        </w:r>
      </w:ins>
    </w:p>
    <w:p w14:paraId="0EF11401" w14:textId="77777777" w:rsidR="005C1FC3" w:rsidRDefault="005C1FC3" w:rsidP="005C1FC3">
      <w:pPr>
        <w:pStyle w:val="PL"/>
        <w:rPr>
          <w:ins w:id="378" w:author="shixixi"/>
        </w:rPr>
      </w:pPr>
      <w:ins w:id="379" w:author="shixixi">
        <w:r>
          <w:t xml:space="preserve">      properties:</w:t>
        </w:r>
      </w:ins>
    </w:p>
    <w:p w14:paraId="519912AD" w14:textId="77777777" w:rsidR="005C1FC3" w:rsidRDefault="005C1FC3" w:rsidP="005C1FC3">
      <w:pPr>
        <w:pStyle w:val="PL"/>
        <w:rPr>
          <w:ins w:id="380" w:author="shixixi"/>
        </w:rPr>
      </w:pPr>
      <w:ins w:id="381" w:author="shixixi">
        <w:r>
          <w:t xml:space="preserve">        pmPredictions:</w:t>
        </w:r>
      </w:ins>
    </w:p>
    <w:p w14:paraId="786E460B" w14:textId="77777777" w:rsidR="005C1FC3" w:rsidRDefault="005C1FC3" w:rsidP="005C1FC3">
      <w:pPr>
        <w:pStyle w:val="PL"/>
        <w:rPr>
          <w:ins w:id="382" w:author="shixixi"/>
        </w:rPr>
      </w:pPr>
      <w:ins w:id="383" w:author="shixixi">
        <w:r>
          <w:t xml:space="preserve">          type: array</w:t>
        </w:r>
      </w:ins>
    </w:p>
    <w:p w14:paraId="398213F9" w14:textId="77777777" w:rsidR="005C1FC3" w:rsidRDefault="005C1FC3" w:rsidP="005C1FC3">
      <w:pPr>
        <w:pStyle w:val="PL"/>
        <w:rPr>
          <w:ins w:id="384" w:author="shixixi"/>
        </w:rPr>
      </w:pPr>
      <w:ins w:id="385" w:author="shixixi">
        <w:r>
          <w:t xml:space="preserve">          uniqueItems: true</w:t>
        </w:r>
      </w:ins>
    </w:p>
    <w:p w14:paraId="4E451A96" w14:textId="77777777" w:rsidR="005C1FC3" w:rsidRDefault="005C1FC3" w:rsidP="005C1FC3">
      <w:pPr>
        <w:pStyle w:val="PL"/>
        <w:rPr>
          <w:ins w:id="386" w:author="shixixi"/>
        </w:rPr>
      </w:pPr>
      <w:ins w:id="387" w:author="shixixi">
        <w:r>
          <w:t xml:space="preserve">          items:</w:t>
        </w:r>
      </w:ins>
    </w:p>
    <w:p w14:paraId="4C19D23F" w14:textId="77777777" w:rsidR="005C1FC3" w:rsidRDefault="005C1FC3" w:rsidP="005C1FC3">
      <w:pPr>
        <w:pStyle w:val="PL"/>
        <w:rPr>
          <w:ins w:id="388" w:author="shixixi"/>
        </w:rPr>
      </w:pPr>
      <w:ins w:id="389" w:author="shixixi">
        <w:r>
          <w:t xml:space="preserve">            $ref: '#/components/schemas/PmPrediction'</w:t>
        </w:r>
      </w:ins>
    </w:p>
    <w:p w14:paraId="15A387FE" w14:textId="77777777" w:rsidR="005C1FC3" w:rsidRDefault="005C1FC3" w:rsidP="005C1FC3">
      <w:pPr>
        <w:pStyle w:val="PL"/>
        <w:rPr>
          <w:ins w:id="390" w:author="shixixi"/>
        </w:rPr>
      </w:pPr>
      <w:ins w:id="391" w:author="shixixi">
        <w:r>
          <w:t xml:space="preserve">          minItems: 1</w:t>
        </w:r>
      </w:ins>
    </w:p>
    <w:p w14:paraId="3DA4CB3A" w14:textId="77777777" w:rsidR="005C1FC3" w:rsidRDefault="005C1FC3" w:rsidP="005C1FC3">
      <w:pPr>
        <w:pStyle w:val="PL"/>
        <w:rPr>
          <w:ins w:id="392" w:author="shixixi"/>
        </w:rPr>
      </w:pPr>
      <w:ins w:id="393" w:author="shixixi">
        <w:r>
          <w:t xml:space="preserve">        thresholdAssessment:</w:t>
        </w:r>
      </w:ins>
    </w:p>
    <w:p w14:paraId="7615537F" w14:textId="77777777" w:rsidR="005C1FC3" w:rsidRDefault="005C1FC3" w:rsidP="005C1FC3">
      <w:pPr>
        <w:pStyle w:val="PL"/>
        <w:rPr>
          <w:ins w:id="394" w:author="shixixi"/>
        </w:rPr>
      </w:pPr>
      <w:ins w:id="395" w:author="shixixi">
        <w:r>
          <w:t xml:space="preserve">          type: array</w:t>
        </w:r>
      </w:ins>
    </w:p>
    <w:p w14:paraId="2B3130C4" w14:textId="77777777" w:rsidR="005C1FC3" w:rsidRDefault="005C1FC3" w:rsidP="005C1FC3">
      <w:pPr>
        <w:pStyle w:val="PL"/>
        <w:rPr>
          <w:ins w:id="396" w:author="shixixi"/>
        </w:rPr>
      </w:pPr>
      <w:ins w:id="397" w:author="shixixi">
        <w:r>
          <w:lastRenderedPageBreak/>
          <w:t xml:space="preserve">          uniqueItems: true</w:t>
        </w:r>
      </w:ins>
    </w:p>
    <w:p w14:paraId="19288BF9" w14:textId="77777777" w:rsidR="005C1FC3" w:rsidRDefault="005C1FC3" w:rsidP="005C1FC3">
      <w:pPr>
        <w:pStyle w:val="PL"/>
        <w:rPr>
          <w:ins w:id="398" w:author="shixixi"/>
        </w:rPr>
      </w:pPr>
      <w:ins w:id="399" w:author="shixixi">
        <w:r>
          <w:t xml:space="preserve">          items:</w:t>
        </w:r>
      </w:ins>
    </w:p>
    <w:p w14:paraId="438E8ED9" w14:textId="77777777" w:rsidR="005C1FC3" w:rsidRDefault="005C1FC3" w:rsidP="005C1FC3">
      <w:pPr>
        <w:pStyle w:val="PL"/>
        <w:rPr>
          <w:ins w:id="400" w:author="shixixi"/>
        </w:rPr>
      </w:pPr>
      <w:ins w:id="401" w:author="shixixi">
        <w:r>
          <w:t xml:space="preserve">            $ref: '#/components/schemas/ThresholdAssessment'</w:t>
        </w:r>
      </w:ins>
    </w:p>
    <w:p w14:paraId="4F0AE7EF" w14:textId="77777777" w:rsidR="005C1FC3" w:rsidRDefault="005C1FC3" w:rsidP="005C1FC3">
      <w:pPr>
        <w:pStyle w:val="PL"/>
        <w:rPr>
          <w:ins w:id="402" w:author="shixixi"/>
        </w:rPr>
      </w:pPr>
      <w:ins w:id="403" w:author="shixixi">
        <w:r>
          <w:t xml:space="preserve">        thresholdAdjustmentRecommendations:</w:t>
        </w:r>
      </w:ins>
    </w:p>
    <w:p w14:paraId="70709224" w14:textId="77777777" w:rsidR="005C1FC3" w:rsidRDefault="005C1FC3" w:rsidP="005C1FC3">
      <w:pPr>
        <w:pStyle w:val="PL"/>
        <w:rPr>
          <w:ins w:id="404" w:author="shixixi"/>
        </w:rPr>
      </w:pPr>
      <w:ins w:id="405" w:author="shixixi">
        <w:r>
          <w:t xml:space="preserve">          type: array</w:t>
        </w:r>
      </w:ins>
    </w:p>
    <w:p w14:paraId="29A35282" w14:textId="77777777" w:rsidR="005C1FC3" w:rsidRDefault="005C1FC3" w:rsidP="005C1FC3">
      <w:pPr>
        <w:pStyle w:val="PL"/>
        <w:rPr>
          <w:ins w:id="406" w:author="shixixi"/>
        </w:rPr>
      </w:pPr>
      <w:ins w:id="407" w:author="shixixi">
        <w:r>
          <w:t xml:space="preserve">          uniqueItems: true</w:t>
        </w:r>
      </w:ins>
    </w:p>
    <w:p w14:paraId="79A12090" w14:textId="77777777" w:rsidR="005C1FC3" w:rsidRDefault="005C1FC3" w:rsidP="005C1FC3">
      <w:pPr>
        <w:pStyle w:val="PL"/>
        <w:rPr>
          <w:ins w:id="408" w:author="shixixi"/>
        </w:rPr>
      </w:pPr>
      <w:ins w:id="409" w:author="shixixi">
        <w:r>
          <w:t xml:space="preserve">          items:</w:t>
        </w:r>
      </w:ins>
    </w:p>
    <w:p w14:paraId="356B1E43" w14:textId="77777777" w:rsidR="005C1FC3" w:rsidRDefault="005C1FC3" w:rsidP="005C1FC3">
      <w:pPr>
        <w:pStyle w:val="PL"/>
        <w:rPr>
          <w:ins w:id="410" w:author="shixixi"/>
        </w:rPr>
      </w:pPr>
      <w:ins w:id="411" w:author="shixixi">
        <w:r>
          <w:t xml:space="preserve">            $ref: '#/components/schemas/RecommendedAction'</w:t>
        </w:r>
      </w:ins>
    </w:p>
    <w:p w14:paraId="6974C42F" w14:textId="77777777" w:rsidR="005C1FC3" w:rsidRDefault="005C1FC3" w:rsidP="005C1FC3">
      <w:pPr>
        <w:pStyle w:val="PL"/>
        <w:rPr>
          <w:ins w:id="412" w:author="shixixi"/>
        </w:rPr>
      </w:pPr>
    </w:p>
    <w:p w14:paraId="3F9722BB" w14:textId="77777777" w:rsidR="005C1FC3" w:rsidRDefault="005C1FC3" w:rsidP="005C1FC3">
      <w:pPr>
        <w:pStyle w:val="PL"/>
        <w:rPr>
          <w:ins w:id="413" w:author="shixixi"/>
        </w:rPr>
      </w:pPr>
      <w:ins w:id="414" w:author="shixixi">
        <w:r>
          <w:t xml:space="preserve">    PmPrediction:</w:t>
        </w:r>
      </w:ins>
    </w:p>
    <w:p w14:paraId="241C29BD" w14:textId="77777777" w:rsidR="005C1FC3" w:rsidRDefault="005C1FC3" w:rsidP="005C1FC3">
      <w:pPr>
        <w:pStyle w:val="PL"/>
        <w:rPr>
          <w:ins w:id="415" w:author="shixixi"/>
        </w:rPr>
      </w:pPr>
      <w:ins w:id="416" w:author="shixixi">
        <w:r>
          <w:t xml:space="preserve">      type: object</w:t>
        </w:r>
      </w:ins>
    </w:p>
    <w:p w14:paraId="677A0E46" w14:textId="77777777" w:rsidR="005C1FC3" w:rsidRDefault="005C1FC3" w:rsidP="005C1FC3">
      <w:pPr>
        <w:pStyle w:val="PL"/>
        <w:rPr>
          <w:ins w:id="417" w:author="shixixi"/>
        </w:rPr>
      </w:pPr>
      <w:ins w:id="418" w:author="shixixi">
        <w:r>
          <w:t xml:space="preserve">      properties:</w:t>
        </w:r>
      </w:ins>
    </w:p>
    <w:p w14:paraId="508292BB" w14:textId="77777777" w:rsidR="005C1FC3" w:rsidRDefault="005C1FC3" w:rsidP="005C1FC3">
      <w:pPr>
        <w:pStyle w:val="PL"/>
        <w:rPr>
          <w:ins w:id="419" w:author="shixixi"/>
        </w:rPr>
      </w:pPr>
      <w:ins w:id="420" w:author="shixixi">
        <w:r>
          <w:t xml:space="preserve">        pmName:</w:t>
        </w:r>
      </w:ins>
    </w:p>
    <w:p w14:paraId="3C440113" w14:textId="77777777" w:rsidR="005C1FC3" w:rsidRDefault="005C1FC3" w:rsidP="005C1FC3">
      <w:pPr>
        <w:pStyle w:val="PL"/>
        <w:rPr>
          <w:ins w:id="421" w:author="shixixi"/>
        </w:rPr>
      </w:pPr>
      <w:ins w:id="422" w:author="shixixi">
        <w:r>
          <w:t xml:space="preserve">          type: string</w:t>
        </w:r>
      </w:ins>
    </w:p>
    <w:p w14:paraId="17EA1A62" w14:textId="77777777" w:rsidR="005C1FC3" w:rsidRDefault="005C1FC3" w:rsidP="005C1FC3">
      <w:pPr>
        <w:pStyle w:val="PL"/>
        <w:rPr>
          <w:ins w:id="423" w:author="shixixi"/>
        </w:rPr>
      </w:pPr>
      <w:ins w:id="424" w:author="shixixi">
        <w:r>
          <w:t xml:space="preserve">        pmPredictedValue:</w:t>
        </w:r>
      </w:ins>
    </w:p>
    <w:p w14:paraId="0B02EB56" w14:textId="77777777" w:rsidR="005C1FC3" w:rsidRDefault="005C1FC3" w:rsidP="005C1FC3">
      <w:pPr>
        <w:pStyle w:val="PL"/>
        <w:rPr>
          <w:ins w:id="425" w:author="shixixi"/>
        </w:rPr>
      </w:pPr>
      <w:ins w:id="426" w:author="shixixi">
        <w:r>
          <w:t xml:space="preserve">          description: &gt;-</w:t>
        </w:r>
      </w:ins>
    </w:p>
    <w:p w14:paraId="0A0AEB88" w14:textId="77777777" w:rsidR="005C1FC3" w:rsidRDefault="005C1FC3" w:rsidP="005C1FC3">
      <w:pPr>
        <w:pStyle w:val="PL"/>
        <w:rPr>
          <w:ins w:id="427" w:author="shixixi"/>
        </w:rPr>
      </w:pPr>
      <w:ins w:id="428" w:author="shixixi">
        <w:r>
          <w:t xml:space="preserve">            This specifies the predicted value of the PM specified by “pmName”</w:t>
        </w:r>
      </w:ins>
    </w:p>
    <w:p w14:paraId="5FFA771A" w14:textId="77777777" w:rsidR="005C1FC3" w:rsidRDefault="005C1FC3" w:rsidP="005C1FC3">
      <w:pPr>
        <w:pStyle w:val="PL"/>
        <w:rPr>
          <w:ins w:id="429" w:author="shixixi"/>
        </w:rPr>
      </w:pPr>
      <w:ins w:id="430" w:author="shixixi">
        <w:r>
          <w:t xml:space="preserve">            attribute.</w:t>
        </w:r>
      </w:ins>
    </w:p>
    <w:p w14:paraId="26B81137" w14:textId="77777777" w:rsidR="005C1FC3" w:rsidRDefault="005C1FC3" w:rsidP="005C1FC3">
      <w:pPr>
        <w:pStyle w:val="PL"/>
        <w:rPr>
          <w:ins w:id="431" w:author="shixixi"/>
        </w:rPr>
      </w:pPr>
      <w:ins w:id="432" w:author="shixixi">
        <w:r>
          <w:t xml:space="preserve">          oneOf:</w:t>
        </w:r>
      </w:ins>
    </w:p>
    <w:p w14:paraId="7E792C9D" w14:textId="77777777" w:rsidR="005C1FC3" w:rsidRDefault="005C1FC3" w:rsidP="005C1FC3">
      <w:pPr>
        <w:pStyle w:val="PL"/>
        <w:rPr>
          <w:ins w:id="433" w:author="shixixi"/>
        </w:rPr>
      </w:pPr>
      <w:ins w:id="434" w:author="shixixi">
        <w:r>
          <w:t xml:space="preserve">            - type: integer</w:t>
        </w:r>
      </w:ins>
    </w:p>
    <w:p w14:paraId="09B187BD" w14:textId="77777777" w:rsidR="005C1FC3" w:rsidRDefault="005C1FC3" w:rsidP="005C1FC3">
      <w:pPr>
        <w:pStyle w:val="PL"/>
        <w:rPr>
          <w:ins w:id="435" w:author="shixixi"/>
        </w:rPr>
      </w:pPr>
      <w:ins w:id="436" w:author="shixixi">
        <w:r>
          <w:t xml:space="preserve">            - type: number</w:t>
        </w:r>
      </w:ins>
    </w:p>
    <w:p w14:paraId="7AB10525" w14:textId="77777777" w:rsidR="005C1FC3" w:rsidRDefault="005C1FC3" w:rsidP="005C1FC3">
      <w:pPr>
        <w:pStyle w:val="PL"/>
        <w:rPr>
          <w:ins w:id="437" w:author="shixixi"/>
        </w:rPr>
      </w:pPr>
      <w:ins w:id="438" w:author="shixixi">
        <w:r>
          <w:t xml:space="preserve">              format: float</w:t>
        </w:r>
      </w:ins>
    </w:p>
    <w:p w14:paraId="741F5213" w14:textId="77777777" w:rsidR="005C1FC3" w:rsidRDefault="005C1FC3" w:rsidP="005C1FC3">
      <w:pPr>
        <w:pStyle w:val="PL"/>
        <w:rPr>
          <w:ins w:id="439" w:author="shixixi"/>
        </w:rPr>
      </w:pPr>
    </w:p>
    <w:p w14:paraId="709CA9FF" w14:textId="77777777" w:rsidR="005C1FC3" w:rsidRDefault="005C1FC3" w:rsidP="005C1FC3">
      <w:pPr>
        <w:pStyle w:val="PL"/>
        <w:rPr>
          <w:ins w:id="440" w:author="shixixi"/>
        </w:rPr>
      </w:pPr>
      <w:ins w:id="441" w:author="shixixi">
        <w:r>
          <w:t xml:space="preserve">        thresholdAssessment:</w:t>
        </w:r>
      </w:ins>
    </w:p>
    <w:p w14:paraId="453288A8" w14:textId="77777777" w:rsidR="005C1FC3" w:rsidRDefault="005C1FC3" w:rsidP="005C1FC3">
      <w:pPr>
        <w:pStyle w:val="PL"/>
        <w:rPr>
          <w:ins w:id="442" w:author="shixixi"/>
        </w:rPr>
      </w:pPr>
      <w:ins w:id="443" w:author="shixixi">
        <w:r>
          <w:t xml:space="preserve">          $ref: '#/components/schemas/ThresholdAssessment'</w:t>
        </w:r>
      </w:ins>
    </w:p>
    <w:p w14:paraId="3EB179F6" w14:textId="77777777" w:rsidR="005C1FC3" w:rsidRDefault="005C1FC3" w:rsidP="005C1FC3">
      <w:pPr>
        <w:pStyle w:val="PL"/>
        <w:rPr>
          <w:ins w:id="444" w:author="shixixi"/>
        </w:rPr>
      </w:pPr>
    </w:p>
    <w:p w14:paraId="39A09F8B" w14:textId="77777777" w:rsidR="005C1FC3" w:rsidRDefault="005C1FC3" w:rsidP="005C1FC3">
      <w:pPr>
        <w:pStyle w:val="PL"/>
        <w:rPr>
          <w:ins w:id="445" w:author="shixixi"/>
        </w:rPr>
      </w:pPr>
      <w:ins w:id="446" w:author="shixixi">
        <w:r>
          <w:t xml:space="preserve">    ThresholdAssessment:</w:t>
        </w:r>
      </w:ins>
    </w:p>
    <w:p w14:paraId="621574C8" w14:textId="77777777" w:rsidR="005C1FC3" w:rsidRDefault="005C1FC3" w:rsidP="005C1FC3">
      <w:pPr>
        <w:pStyle w:val="PL"/>
        <w:rPr>
          <w:ins w:id="447" w:author="shixixi"/>
        </w:rPr>
      </w:pPr>
      <w:ins w:id="448" w:author="shixixi">
        <w:r>
          <w:t xml:space="preserve">      type: object</w:t>
        </w:r>
      </w:ins>
    </w:p>
    <w:p w14:paraId="6C2DFBF6" w14:textId="77777777" w:rsidR="005C1FC3" w:rsidRDefault="005C1FC3" w:rsidP="005C1FC3">
      <w:pPr>
        <w:pStyle w:val="PL"/>
        <w:rPr>
          <w:ins w:id="449" w:author="shixixi"/>
        </w:rPr>
      </w:pPr>
      <w:ins w:id="450" w:author="shixixi">
        <w:r>
          <w:t xml:space="preserve">      properties:</w:t>
        </w:r>
      </w:ins>
    </w:p>
    <w:p w14:paraId="3B280E5E" w14:textId="77777777" w:rsidR="005C1FC3" w:rsidRDefault="005C1FC3" w:rsidP="005C1FC3">
      <w:pPr>
        <w:pStyle w:val="PL"/>
        <w:rPr>
          <w:ins w:id="451" w:author="shixixi"/>
        </w:rPr>
      </w:pPr>
      <w:ins w:id="452" w:author="shixixi">
        <w:r>
          <w:t xml:space="preserve">        performanceMetrics:</w:t>
        </w:r>
      </w:ins>
    </w:p>
    <w:p w14:paraId="0ABC0BB0" w14:textId="77777777" w:rsidR="005C1FC3" w:rsidRDefault="005C1FC3" w:rsidP="005C1FC3">
      <w:pPr>
        <w:pStyle w:val="PL"/>
        <w:rPr>
          <w:ins w:id="453" w:author="shixixi"/>
        </w:rPr>
      </w:pPr>
      <w:ins w:id="454" w:author="shixixi">
        <w:r>
          <w:t xml:space="preserve">          description: &gt;-</w:t>
        </w:r>
      </w:ins>
    </w:p>
    <w:p w14:paraId="6B1902C0" w14:textId="77777777" w:rsidR="005C1FC3" w:rsidRDefault="005C1FC3" w:rsidP="005C1FC3">
      <w:pPr>
        <w:pStyle w:val="PL"/>
        <w:rPr>
          <w:ins w:id="455" w:author="shixixi"/>
        </w:rPr>
      </w:pPr>
      <w:ins w:id="456" w:author="shixixi">
        <w:r>
          <w:t xml:space="preserve">            It indicates list of performance metrics with threshold</w:t>
        </w:r>
      </w:ins>
    </w:p>
    <w:p w14:paraId="398B7936" w14:textId="77777777" w:rsidR="005C1FC3" w:rsidRDefault="005C1FC3" w:rsidP="005C1FC3">
      <w:pPr>
        <w:pStyle w:val="PL"/>
        <w:rPr>
          <w:ins w:id="457" w:author="shixixi"/>
        </w:rPr>
      </w:pPr>
      <w:ins w:id="458" w:author="shixixi">
        <w:r>
          <w:t xml:space="preserve">            configuration issue.</w:t>
        </w:r>
      </w:ins>
    </w:p>
    <w:p w14:paraId="36B5D107" w14:textId="77777777" w:rsidR="005C1FC3" w:rsidRDefault="005C1FC3" w:rsidP="005C1FC3">
      <w:pPr>
        <w:pStyle w:val="PL"/>
        <w:rPr>
          <w:ins w:id="459" w:author="shixixi"/>
        </w:rPr>
      </w:pPr>
      <w:ins w:id="460" w:author="shixixi">
        <w:r>
          <w:t xml:space="preserve">            Performance metrics include measurements defined in TS 28.552</w:t>
        </w:r>
      </w:ins>
    </w:p>
    <w:p w14:paraId="7820CD29" w14:textId="77777777" w:rsidR="005C1FC3" w:rsidRDefault="005C1FC3" w:rsidP="005C1FC3">
      <w:pPr>
        <w:pStyle w:val="PL"/>
        <w:rPr>
          <w:ins w:id="461" w:author="shixixi"/>
        </w:rPr>
      </w:pPr>
      <w:ins w:id="462" w:author="shixixi">
        <w:r>
          <w:t xml:space="preserve">            and KPIs defined in TS 28.554.</w:t>
        </w:r>
      </w:ins>
    </w:p>
    <w:p w14:paraId="1D6B9303" w14:textId="77777777" w:rsidR="005C1FC3" w:rsidRDefault="005C1FC3" w:rsidP="005C1FC3">
      <w:pPr>
        <w:pStyle w:val="PL"/>
        <w:rPr>
          <w:ins w:id="463" w:author="shixixi"/>
        </w:rPr>
      </w:pPr>
      <w:ins w:id="464" w:author="shixixi">
        <w:r>
          <w:t xml:space="preserve">            For non-3GPP specified measurements the name is defined elsewhere.</w:t>
        </w:r>
      </w:ins>
    </w:p>
    <w:p w14:paraId="42F389F8" w14:textId="77777777" w:rsidR="005C1FC3" w:rsidRDefault="005C1FC3" w:rsidP="005C1FC3">
      <w:pPr>
        <w:pStyle w:val="PL"/>
        <w:rPr>
          <w:ins w:id="465" w:author="shixixi"/>
        </w:rPr>
      </w:pPr>
      <w:ins w:id="466" w:author="shixixi">
        <w:r>
          <w:t xml:space="preserve">          type: array</w:t>
        </w:r>
      </w:ins>
    </w:p>
    <w:p w14:paraId="1400CB8F" w14:textId="77777777" w:rsidR="005C1FC3" w:rsidRDefault="005C1FC3" w:rsidP="005C1FC3">
      <w:pPr>
        <w:pStyle w:val="PL"/>
        <w:rPr>
          <w:ins w:id="467" w:author="shixixi"/>
        </w:rPr>
      </w:pPr>
      <w:ins w:id="468" w:author="shixixi">
        <w:r>
          <w:t xml:space="preserve">          uniqueItems: true</w:t>
        </w:r>
      </w:ins>
    </w:p>
    <w:p w14:paraId="7D8DE5F7" w14:textId="77777777" w:rsidR="005C1FC3" w:rsidRDefault="005C1FC3" w:rsidP="005C1FC3">
      <w:pPr>
        <w:pStyle w:val="PL"/>
        <w:rPr>
          <w:ins w:id="469" w:author="shixixi"/>
        </w:rPr>
      </w:pPr>
      <w:ins w:id="470" w:author="shixixi">
        <w:r>
          <w:t xml:space="preserve">          items:</w:t>
        </w:r>
      </w:ins>
    </w:p>
    <w:p w14:paraId="47BC3DB3" w14:textId="77777777" w:rsidR="005C1FC3" w:rsidRDefault="005C1FC3" w:rsidP="005C1FC3">
      <w:pPr>
        <w:pStyle w:val="PL"/>
        <w:rPr>
          <w:ins w:id="471" w:author="shixixi"/>
        </w:rPr>
      </w:pPr>
      <w:ins w:id="472" w:author="shixixi">
        <w:r>
          <w:t xml:space="preserve">            type: string</w:t>
        </w:r>
      </w:ins>
    </w:p>
    <w:p w14:paraId="1B97D75E" w14:textId="77777777" w:rsidR="005C1FC3" w:rsidRDefault="005C1FC3" w:rsidP="005C1FC3">
      <w:pPr>
        <w:pStyle w:val="PL"/>
        <w:rPr>
          <w:ins w:id="473" w:author="shixixi"/>
        </w:rPr>
      </w:pPr>
      <w:ins w:id="474" w:author="shixixi">
        <w:r>
          <w:t xml:space="preserve">        timeWindow:</w:t>
        </w:r>
      </w:ins>
    </w:p>
    <w:p w14:paraId="2B2DF4BC" w14:textId="77777777" w:rsidR="005C1FC3" w:rsidRDefault="005C1FC3" w:rsidP="005C1FC3">
      <w:pPr>
        <w:pStyle w:val="PL"/>
        <w:rPr>
          <w:ins w:id="475" w:author="shixixi"/>
        </w:rPr>
      </w:pPr>
      <w:ins w:id="476" w:author="shixixi">
        <w:r>
          <w:t xml:space="preserve">          $ref: 'TS28623_ComDefs.yaml#/components/schemas/TimeWindow'</w:t>
        </w:r>
      </w:ins>
    </w:p>
    <w:p w14:paraId="1D12A3FF" w14:textId="77777777" w:rsidR="005C1FC3" w:rsidRDefault="005C1FC3" w:rsidP="005C1FC3">
      <w:pPr>
        <w:pStyle w:val="PL"/>
        <w:rPr>
          <w:ins w:id="477" w:author="shixixi"/>
        </w:rPr>
      </w:pPr>
      <w:ins w:id="478" w:author="shixixi">
        <w:r>
          <w:t xml:space="preserve">        confidenceScore:</w:t>
        </w:r>
      </w:ins>
    </w:p>
    <w:p w14:paraId="6F2A1CFD" w14:textId="77777777" w:rsidR="005C1FC3" w:rsidRDefault="005C1FC3" w:rsidP="005C1FC3">
      <w:pPr>
        <w:pStyle w:val="PL"/>
        <w:rPr>
          <w:ins w:id="479" w:author="shixixi"/>
        </w:rPr>
      </w:pPr>
      <w:ins w:id="480" w:author="shixixi">
        <w:r>
          <w:t xml:space="preserve">          type: number</w:t>
        </w:r>
      </w:ins>
    </w:p>
    <w:p w14:paraId="3DA70E52" w14:textId="77777777" w:rsidR="005C1FC3" w:rsidRDefault="005C1FC3" w:rsidP="005C1FC3">
      <w:pPr>
        <w:pStyle w:val="PL"/>
        <w:rPr>
          <w:ins w:id="481" w:author="shixixi"/>
        </w:rPr>
      </w:pPr>
      <w:ins w:id="482" w:author="shixixi">
        <w:r>
          <w:t xml:space="preserve">          format: float</w:t>
        </w:r>
      </w:ins>
    </w:p>
    <w:p w14:paraId="4CDD35BB" w14:textId="77777777" w:rsidR="005C1FC3" w:rsidRDefault="005C1FC3" w:rsidP="005C1FC3">
      <w:pPr>
        <w:pStyle w:val="PL"/>
        <w:rPr>
          <w:ins w:id="483" w:author="shixixi"/>
        </w:rPr>
      </w:pPr>
    </w:p>
    <w:p w14:paraId="5D632DE2" w14:textId="77777777" w:rsidR="005C1FC3" w:rsidRDefault="005C1FC3" w:rsidP="005C1FC3">
      <w:pPr>
        <w:pStyle w:val="PL"/>
        <w:rPr>
          <w:ins w:id="484" w:author="shixixi"/>
        </w:rPr>
      </w:pPr>
    </w:p>
    <w:p w14:paraId="40E426F8" w14:textId="77777777" w:rsidR="005C1FC3" w:rsidRDefault="005C1FC3" w:rsidP="005C1FC3">
      <w:pPr>
        <w:pStyle w:val="PL"/>
        <w:rPr>
          <w:ins w:id="485" w:author="shixixi"/>
        </w:rPr>
      </w:pPr>
      <w:ins w:id="486" w:author="shixixi">
        <w:r>
          <w:t>#-------- Definition of specific FailurePrediction MDAoutput -----------------------------</w:t>
        </w:r>
      </w:ins>
    </w:p>
    <w:p w14:paraId="0BB7D934" w14:textId="77777777" w:rsidR="005C1FC3" w:rsidRDefault="005C1FC3" w:rsidP="005C1FC3">
      <w:pPr>
        <w:pStyle w:val="PL"/>
        <w:rPr>
          <w:ins w:id="487" w:author="shixixi"/>
        </w:rPr>
      </w:pPr>
    </w:p>
    <w:p w14:paraId="271462F4" w14:textId="77777777" w:rsidR="005C1FC3" w:rsidRDefault="005C1FC3" w:rsidP="005C1FC3">
      <w:pPr>
        <w:pStyle w:val="PL"/>
        <w:rPr>
          <w:ins w:id="488" w:author="shixixi"/>
        </w:rPr>
      </w:pPr>
      <w:ins w:id="489" w:author="shixixi">
        <w:r>
          <w:t xml:space="preserve">    FailurePredictionOutput:</w:t>
        </w:r>
      </w:ins>
    </w:p>
    <w:p w14:paraId="5424F3EB" w14:textId="77777777" w:rsidR="005C1FC3" w:rsidRDefault="005C1FC3" w:rsidP="005C1FC3">
      <w:pPr>
        <w:pStyle w:val="PL"/>
        <w:rPr>
          <w:ins w:id="490" w:author="shixixi"/>
        </w:rPr>
      </w:pPr>
      <w:ins w:id="491" w:author="shixixi">
        <w:r>
          <w:t xml:space="preserve">      type: object</w:t>
        </w:r>
      </w:ins>
    </w:p>
    <w:p w14:paraId="28AE70F0" w14:textId="77777777" w:rsidR="005C1FC3" w:rsidRDefault="005C1FC3" w:rsidP="005C1FC3">
      <w:pPr>
        <w:pStyle w:val="PL"/>
        <w:rPr>
          <w:ins w:id="492" w:author="shixixi"/>
        </w:rPr>
      </w:pPr>
      <w:ins w:id="493" w:author="shixixi">
        <w:r>
          <w:t xml:space="preserve">      properties:</w:t>
        </w:r>
      </w:ins>
    </w:p>
    <w:p w14:paraId="472F769D" w14:textId="77777777" w:rsidR="005C1FC3" w:rsidRDefault="005C1FC3" w:rsidP="005C1FC3">
      <w:pPr>
        <w:pStyle w:val="PL"/>
        <w:rPr>
          <w:ins w:id="494" w:author="shixixi"/>
        </w:rPr>
      </w:pPr>
      <w:ins w:id="495" w:author="shixixi">
        <w:r>
          <w:t xml:space="preserve">        failurePredictionObject:</w:t>
        </w:r>
      </w:ins>
    </w:p>
    <w:p w14:paraId="02E62D32" w14:textId="77777777" w:rsidR="005C1FC3" w:rsidRDefault="005C1FC3" w:rsidP="005C1FC3">
      <w:pPr>
        <w:pStyle w:val="PL"/>
        <w:rPr>
          <w:ins w:id="496" w:author="shixixi"/>
        </w:rPr>
      </w:pPr>
      <w:ins w:id="497" w:author="shixixi">
        <w:r>
          <w:t xml:space="preserve">          $ref: 'TS28623_ComDefs.yaml#/components/schemas/DnList'</w:t>
        </w:r>
      </w:ins>
    </w:p>
    <w:p w14:paraId="53608791" w14:textId="77777777" w:rsidR="005C1FC3" w:rsidRDefault="005C1FC3" w:rsidP="005C1FC3">
      <w:pPr>
        <w:pStyle w:val="PL"/>
        <w:rPr>
          <w:ins w:id="498" w:author="shixixi"/>
        </w:rPr>
      </w:pPr>
      <w:ins w:id="499" w:author="shixixi">
        <w:r>
          <w:t xml:space="preserve">        potentialFailureType:</w:t>
        </w:r>
      </w:ins>
    </w:p>
    <w:p w14:paraId="393DAC8E" w14:textId="77777777" w:rsidR="005C1FC3" w:rsidRDefault="005C1FC3" w:rsidP="005C1FC3">
      <w:pPr>
        <w:pStyle w:val="PL"/>
        <w:rPr>
          <w:ins w:id="500" w:author="shixixi"/>
        </w:rPr>
      </w:pPr>
      <w:ins w:id="501" w:author="shixixi">
        <w:r>
          <w:t xml:space="preserve">          type: string</w:t>
        </w:r>
      </w:ins>
    </w:p>
    <w:p w14:paraId="0E119D21" w14:textId="77777777" w:rsidR="005C1FC3" w:rsidRDefault="005C1FC3" w:rsidP="005C1FC3">
      <w:pPr>
        <w:pStyle w:val="PL"/>
        <w:rPr>
          <w:ins w:id="502" w:author="shixixi"/>
        </w:rPr>
      </w:pPr>
      <w:ins w:id="503" w:author="shixixi">
        <w:r>
          <w:t xml:space="preserve">        potentialFailureCause:</w:t>
        </w:r>
      </w:ins>
    </w:p>
    <w:p w14:paraId="54C5B0C9" w14:textId="77777777" w:rsidR="005C1FC3" w:rsidRDefault="005C1FC3" w:rsidP="005C1FC3">
      <w:pPr>
        <w:pStyle w:val="PL"/>
        <w:rPr>
          <w:ins w:id="504" w:author="shixixi"/>
        </w:rPr>
      </w:pPr>
      <w:ins w:id="505" w:author="shixixi">
        <w:r>
          <w:t xml:space="preserve">          oneOf:</w:t>
        </w:r>
      </w:ins>
    </w:p>
    <w:p w14:paraId="3F1BF8E5" w14:textId="77777777" w:rsidR="005C1FC3" w:rsidRDefault="005C1FC3" w:rsidP="005C1FC3">
      <w:pPr>
        <w:pStyle w:val="PL"/>
        <w:rPr>
          <w:ins w:id="506" w:author="shixixi"/>
        </w:rPr>
      </w:pPr>
      <w:ins w:id="507" w:author="shixixi">
        <w:r>
          <w:t xml:space="preserve">            - type: integer</w:t>
        </w:r>
      </w:ins>
    </w:p>
    <w:p w14:paraId="2F2835EB" w14:textId="77777777" w:rsidR="005C1FC3" w:rsidRDefault="005C1FC3" w:rsidP="005C1FC3">
      <w:pPr>
        <w:pStyle w:val="PL"/>
        <w:rPr>
          <w:ins w:id="508" w:author="shixixi"/>
        </w:rPr>
      </w:pPr>
      <w:ins w:id="509" w:author="shixixi">
        <w:r>
          <w:t xml:space="preserve">            - type: string</w:t>
        </w:r>
      </w:ins>
    </w:p>
    <w:p w14:paraId="34A95236" w14:textId="77777777" w:rsidR="005C1FC3" w:rsidRDefault="005C1FC3" w:rsidP="005C1FC3">
      <w:pPr>
        <w:pStyle w:val="PL"/>
        <w:rPr>
          <w:ins w:id="510" w:author="shixixi"/>
        </w:rPr>
      </w:pPr>
      <w:ins w:id="511" w:author="shixixi">
        <w:r>
          <w:t xml:space="preserve">        eventTime:</w:t>
        </w:r>
      </w:ins>
    </w:p>
    <w:p w14:paraId="5EC3B34A" w14:textId="77777777" w:rsidR="005C1FC3" w:rsidRDefault="005C1FC3" w:rsidP="005C1FC3">
      <w:pPr>
        <w:pStyle w:val="PL"/>
        <w:rPr>
          <w:ins w:id="512" w:author="shixixi"/>
        </w:rPr>
      </w:pPr>
      <w:ins w:id="513" w:author="shixixi">
        <w:r>
          <w:t xml:space="preserve">          $ref: 'TS28623_ComDefs.yaml#/components/schemas/DateTime'</w:t>
        </w:r>
      </w:ins>
    </w:p>
    <w:p w14:paraId="14C1F746" w14:textId="77777777" w:rsidR="005C1FC3" w:rsidRDefault="005C1FC3" w:rsidP="005C1FC3">
      <w:pPr>
        <w:pStyle w:val="PL"/>
        <w:rPr>
          <w:ins w:id="514" w:author="shixixi"/>
        </w:rPr>
      </w:pPr>
      <w:ins w:id="515" w:author="shixixi">
        <w:r>
          <w:t xml:space="preserve">        issueID:</w:t>
        </w:r>
      </w:ins>
    </w:p>
    <w:p w14:paraId="703806A7" w14:textId="77777777" w:rsidR="005C1FC3" w:rsidRDefault="005C1FC3" w:rsidP="005C1FC3">
      <w:pPr>
        <w:pStyle w:val="PL"/>
        <w:rPr>
          <w:ins w:id="516" w:author="shixixi"/>
        </w:rPr>
      </w:pPr>
      <w:ins w:id="517" w:author="shixixi">
        <w:r>
          <w:t xml:space="preserve">          type: string</w:t>
        </w:r>
      </w:ins>
    </w:p>
    <w:p w14:paraId="306426C9" w14:textId="77777777" w:rsidR="005C1FC3" w:rsidRDefault="005C1FC3" w:rsidP="005C1FC3">
      <w:pPr>
        <w:pStyle w:val="PL"/>
        <w:rPr>
          <w:ins w:id="518" w:author="shixixi"/>
        </w:rPr>
      </w:pPr>
      <w:ins w:id="519" w:author="shixixi">
        <w:r>
          <w:t xml:space="preserve">        issueDomain:</w:t>
        </w:r>
      </w:ins>
    </w:p>
    <w:p w14:paraId="0D30B913" w14:textId="77777777" w:rsidR="005C1FC3" w:rsidRDefault="005C1FC3" w:rsidP="005C1FC3">
      <w:pPr>
        <w:pStyle w:val="PL"/>
        <w:rPr>
          <w:ins w:id="520" w:author="shixixi"/>
        </w:rPr>
      </w:pPr>
      <w:ins w:id="521" w:author="shixixi">
        <w:r>
          <w:t xml:space="preserve">          type: string</w:t>
        </w:r>
      </w:ins>
    </w:p>
    <w:p w14:paraId="2138CF64" w14:textId="77777777" w:rsidR="005C1FC3" w:rsidRDefault="005C1FC3" w:rsidP="005C1FC3">
      <w:pPr>
        <w:pStyle w:val="PL"/>
        <w:rPr>
          <w:ins w:id="522" w:author="shixixi"/>
        </w:rPr>
      </w:pPr>
      <w:ins w:id="523" w:author="shixixi">
        <w:r>
          <w:t xml:space="preserve">          enum:</w:t>
        </w:r>
      </w:ins>
    </w:p>
    <w:p w14:paraId="1B78FFBB" w14:textId="77777777" w:rsidR="005C1FC3" w:rsidRDefault="005C1FC3" w:rsidP="005C1FC3">
      <w:pPr>
        <w:pStyle w:val="PL"/>
        <w:rPr>
          <w:ins w:id="524" w:author="shixixi"/>
        </w:rPr>
      </w:pPr>
      <w:ins w:id="525" w:author="shixixi">
        <w:r>
          <w:t xml:space="preserve">            - RAN_ISSUE</w:t>
        </w:r>
      </w:ins>
    </w:p>
    <w:p w14:paraId="0BF75897" w14:textId="77777777" w:rsidR="005C1FC3" w:rsidRDefault="005C1FC3" w:rsidP="005C1FC3">
      <w:pPr>
        <w:pStyle w:val="PL"/>
        <w:rPr>
          <w:ins w:id="526" w:author="shixixi"/>
        </w:rPr>
      </w:pPr>
      <w:ins w:id="527" w:author="shixixi">
        <w:r>
          <w:t xml:space="preserve">            - CN_ISSUE</w:t>
        </w:r>
      </w:ins>
    </w:p>
    <w:p w14:paraId="2B0E606A" w14:textId="77777777" w:rsidR="005C1FC3" w:rsidRDefault="005C1FC3" w:rsidP="005C1FC3">
      <w:pPr>
        <w:pStyle w:val="PL"/>
        <w:rPr>
          <w:ins w:id="528" w:author="shixixi"/>
        </w:rPr>
      </w:pPr>
      <w:ins w:id="529" w:author="shixixi">
        <w:r>
          <w:t xml:space="preserve">            - UNKNOWN</w:t>
        </w:r>
      </w:ins>
    </w:p>
    <w:p w14:paraId="619587E4" w14:textId="77777777" w:rsidR="005C1FC3" w:rsidRDefault="005C1FC3" w:rsidP="005C1FC3">
      <w:pPr>
        <w:pStyle w:val="PL"/>
        <w:rPr>
          <w:ins w:id="530" w:author="shixixi"/>
        </w:rPr>
      </w:pPr>
      <w:ins w:id="531" w:author="shixixi">
        <w:r>
          <w:t xml:space="preserve">        perceivedSeverity:</w:t>
        </w:r>
      </w:ins>
    </w:p>
    <w:p w14:paraId="408B174F" w14:textId="77777777" w:rsidR="005C1FC3" w:rsidRDefault="005C1FC3" w:rsidP="005C1FC3">
      <w:pPr>
        <w:pStyle w:val="PL"/>
        <w:rPr>
          <w:ins w:id="532" w:author="shixixi"/>
        </w:rPr>
      </w:pPr>
      <w:ins w:id="533" w:author="shixixi">
        <w:r>
          <w:t xml:space="preserve">          type: string</w:t>
        </w:r>
      </w:ins>
    </w:p>
    <w:p w14:paraId="330A179A" w14:textId="77777777" w:rsidR="005C1FC3" w:rsidRDefault="005C1FC3" w:rsidP="005C1FC3">
      <w:pPr>
        <w:pStyle w:val="PL"/>
        <w:rPr>
          <w:ins w:id="534" w:author="shixixi"/>
        </w:rPr>
      </w:pPr>
      <w:ins w:id="535" w:author="shixixi">
        <w:r>
          <w:t xml:space="preserve">          enum:</w:t>
        </w:r>
      </w:ins>
    </w:p>
    <w:p w14:paraId="253849FC" w14:textId="77777777" w:rsidR="005C1FC3" w:rsidRDefault="005C1FC3" w:rsidP="005C1FC3">
      <w:pPr>
        <w:pStyle w:val="PL"/>
        <w:rPr>
          <w:ins w:id="536" w:author="shixixi"/>
        </w:rPr>
      </w:pPr>
      <w:ins w:id="537" w:author="shixixi">
        <w:r>
          <w:t xml:space="preserve">            - CRITICAL</w:t>
        </w:r>
      </w:ins>
    </w:p>
    <w:p w14:paraId="7B7B169E" w14:textId="77777777" w:rsidR="005C1FC3" w:rsidRDefault="005C1FC3" w:rsidP="005C1FC3">
      <w:pPr>
        <w:pStyle w:val="PL"/>
        <w:rPr>
          <w:ins w:id="538" w:author="shixixi"/>
        </w:rPr>
      </w:pPr>
      <w:ins w:id="539" w:author="shixixi">
        <w:r>
          <w:t xml:space="preserve">            - MAJOR</w:t>
        </w:r>
      </w:ins>
    </w:p>
    <w:p w14:paraId="3C1FB5F1" w14:textId="77777777" w:rsidR="005C1FC3" w:rsidRDefault="005C1FC3" w:rsidP="005C1FC3">
      <w:pPr>
        <w:pStyle w:val="PL"/>
        <w:rPr>
          <w:ins w:id="540" w:author="shixixi"/>
        </w:rPr>
      </w:pPr>
      <w:ins w:id="541" w:author="shixixi">
        <w:r>
          <w:t xml:space="preserve">            - MINOR</w:t>
        </w:r>
      </w:ins>
    </w:p>
    <w:p w14:paraId="2793B2D9" w14:textId="77777777" w:rsidR="005C1FC3" w:rsidRDefault="005C1FC3" w:rsidP="005C1FC3">
      <w:pPr>
        <w:pStyle w:val="PL"/>
        <w:rPr>
          <w:ins w:id="542" w:author="shixixi"/>
        </w:rPr>
      </w:pPr>
      <w:ins w:id="543" w:author="shixixi">
        <w:r>
          <w:t xml:space="preserve">            - WARNING</w:t>
        </w:r>
      </w:ins>
    </w:p>
    <w:p w14:paraId="6840EF91" w14:textId="77777777" w:rsidR="005C1FC3" w:rsidRDefault="005C1FC3" w:rsidP="005C1FC3">
      <w:pPr>
        <w:pStyle w:val="PL"/>
        <w:rPr>
          <w:ins w:id="544" w:author="shixixi"/>
        </w:rPr>
      </w:pPr>
      <w:ins w:id="545" w:author="shixixi">
        <w:r>
          <w:t xml:space="preserve">            - INTERMEDIATE</w:t>
        </w:r>
      </w:ins>
    </w:p>
    <w:p w14:paraId="1E338B7C" w14:textId="77777777" w:rsidR="005C1FC3" w:rsidRDefault="005C1FC3" w:rsidP="005C1FC3">
      <w:pPr>
        <w:pStyle w:val="PL"/>
        <w:rPr>
          <w:ins w:id="546" w:author="shixixi"/>
        </w:rPr>
      </w:pPr>
      <w:ins w:id="547" w:author="shixixi">
        <w:r>
          <w:lastRenderedPageBreak/>
          <w:t xml:space="preserve">            - CLEARED</w:t>
        </w:r>
      </w:ins>
    </w:p>
    <w:p w14:paraId="3A7AC68D" w14:textId="77777777" w:rsidR="005C1FC3" w:rsidRDefault="005C1FC3" w:rsidP="005C1FC3">
      <w:pPr>
        <w:pStyle w:val="PL"/>
        <w:rPr>
          <w:ins w:id="548" w:author="shixixi"/>
        </w:rPr>
      </w:pPr>
      <w:ins w:id="549" w:author="shixixi">
        <w:r>
          <w:t xml:space="preserve">        trendIndication:</w:t>
        </w:r>
      </w:ins>
    </w:p>
    <w:p w14:paraId="131FD309" w14:textId="77777777" w:rsidR="005C1FC3" w:rsidRDefault="005C1FC3" w:rsidP="005C1FC3">
      <w:pPr>
        <w:pStyle w:val="PL"/>
        <w:rPr>
          <w:ins w:id="550" w:author="shixixi"/>
        </w:rPr>
      </w:pPr>
      <w:ins w:id="551" w:author="shixixi">
        <w:r>
          <w:t xml:space="preserve">          type: string</w:t>
        </w:r>
      </w:ins>
    </w:p>
    <w:p w14:paraId="46EFC282" w14:textId="77777777" w:rsidR="005C1FC3" w:rsidRDefault="005C1FC3" w:rsidP="005C1FC3">
      <w:pPr>
        <w:pStyle w:val="PL"/>
        <w:rPr>
          <w:ins w:id="552" w:author="shixixi"/>
        </w:rPr>
      </w:pPr>
      <w:ins w:id="553" w:author="shixixi">
        <w:r>
          <w:t xml:space="preserve">          enum:</w:t>
        </w:r>
      </w:ins>
    </w:p>
    <w:p w14:paraId="7705BE94" w14:textId="77777777" w:rsidR="005C1FC3" w:rsidRDefault="005C1FC3" w:rsidP="005C1FC3">
      <w:pPr>
        <w:pStyle w:val="PL"/>
        <w:rPr>
          <w:ins w:id="554" w:author="shixixi"/>
        </w:rPr>
      </w:pPr>
      <w:ins w:id="555" w:author="shixixi">
        <w:r>
          <w:t xml:space="preserve">            - MORE_SEVERE</w:t>
        </w:r>
      </w:ins>
    </w:p>
    <w:p w14:paraId="326D2D4D" w14:textId="77777777" w:rsidR="005C1FC3" w:rsidRDefault="005C1FC3" w:rsidP="005C1FC3">
      <w:pPr>
        <w:pStyle w:val="PL"/>
        <w:rPr>
          <w:ins w:id="556" w:author="shixixi"/>
        </w:rPr>
      </w:pPr>
      <w:ins w:id="557" w:author="shixixi">
        <w:r>
          <w:t xml:space="preserve">            - NO_CHANGE</w:t>
        </w:r>
      </w:ins>
    </w:p>
    <w:p w14:paraId="216FAE6D" w14:textId="77777777" w:rsidR="005C1FC3" w:rsidRDefault="005C1FC3" w:rsidP="005C1FC3">
      <w:pPr>
        <w:pStyle w:val="PL"/>
        <w:rPr>
          <w:ins w:id="558" w:author="shixixi"/>
        </w:rPr>
      </w:pPr>
      <w:ins w:id="559" w:author="shixixi">
        <w:r>
          <w:t xml:space="preserve">            - LESS_SEVERE</w:t>
        </w:r>
      </w:ins>
    </w:p>
    <w:p w14:paraId="54836210" w14:textId="77777777" w:rsidR="005C1FC3" w:rsidRDefault="005C1FC3" w:rsidP="005C1FC3">
      <w:pPr>
        <w:pStyle w:val="PL"/>
        <w:rPr>
          <w:ins w:id="560" w:author="shixixi"/>
        </w:rPr>
      </w:pPr>
      <w:ins w:id="561" w:author="shixixi">
        <w:r>
          <w:t xml:space="preserve">        predictedFailureEndTime:</w:t>
        </w:r>
      </w:ins>
    </w:p>
    <w:p w14:paraId="4F55F12E" w14:textId="77777777" w:rsidR="005C1FC3" w:rsidRDefault="005C1FC3" w:rsidP="005C1FC3">
      <w:pPr>
        <w:pStyle w:val="PL"/>
        <w:rPr>
          <w:ins w:id="562" w:author="shixixi"/>
        </w:rPr>
      </w:pPr>
      <w:ins w:id="563" w:author="shixixi">
        <w:r>
          <w:t xml:space="preserve">          $ref: 'TS28623_ComDefs.yaml#/components/schemas/DateTime'</w:t>
        </w:r>
      </w:ins>
    </w:p>
    <w:p w14:paraId="2F1244BC" w14:textId="77777777" w:rsidR="005C1FC3" w:rsidRDefault="005C1FC3" w:rsidP="005C1FC3">
      <w:pPr>
        <w:pStyle w:val="PL"/>
        <w:rPr>
          <w:ins w:id="564" w:author="shixixi"/>
        </w:rPr>
      </w:pPr>
      <w:ins w:id="565" w:author="shixixi">
        <w:r>
          <w:t xml:space="preserve">        statisticsInfoList:</w:t>
        </w:r>
      </w:ins>
    </w:p>
    <w:p w14:paraId="6AE39DA9" w14:textId="77777777" w:rsidR="005C1FC3" w:rsidRDefault="005C1FC3" w:rsidP="005C1FC3">
      <w:pPr>
        <w:pStyle w:val="PL"/>
        <w:rPr>
          <w:ins w:id="566" w:author="shixixi"/>
        </w:rPr>
      </w:pPr>
      <w:ins w:id="567" w:author="shixixi">
        <w:r>
          <w:t xml:space="preserve">          type: array</w:t>
        </w:r>
      </w:ins>
    </w:p>
    <w:p w14:paraId="39245388" w14:textId="77777777" w:rsidR="005C1FC3" w:rsidRDefault="005C1FC3" w:rsidP="005C1FC3">
      <w:pPr>
        <w:pStyle w:val="PL"/>
        <w:rPr>
          <w:ins w:id="568" w:author="shixixi"/>
        </w:rPr>
      </w:pPr>
      <w:ins w:id="569" w:author="shixixi">
        <w:r>
          <w:t xml:space="preserve">          items:</w:t>
        </w:r>
      </w:ins>
    </w:p>
    <w:p w14:paraId="41A55B0D" w14:textId="77777777" w:rsidR="005C1FC3" w:rsidRDefault="005C1FC3" w:rsidP="005C1FC3">
      <w:pPr>
        <w:pStyle w:val="PL"/>
        <w:rPr>
          <w:ins w:id="570" w:author="shixixi"/>
        </w:rPr>
      </w:pPr>
      <w:ins w:id="571" w:author="shixixi">
        <w:r>
          <w:t xml:space="preserve">            type: integer</w:t>
        </w:r>
      </w:ins>
    </w:p>
    <w:p w14:paraId="7FA2E8F8" w14:textId="77777777" w:rsidR="005C1FC3" w:rsidRDefault="005C1FC3" w:rsidP="005C1FC3">
      <w:pPr>
        <w:pStyle w:val="PL"/>
        <w:rPr>
          <w:ins w:id="572" w:author="shixixi"/>
        </w:rPr>
      </w:pPr>
      <w:ins w:id="573" w:author="shixixi">
        <w:r>
          <w:t xml:space="preserve">        managementDataCollectionRecommendations:</w:t>
        </w:r>
      </w:ins>
    </w:p>
    <w:p w14:paraId="27D07DD6" w14:textId="77777777" w:rsidR="005C1FC3" w:rsidRDefault="005C1FC3" w:rsidP="005C1FC3">
      <w:pPr>
        <w:pStyle w:val="PL"/>
        <w:rPr>
          <w:ins w:id="574" w:author="shixixi"/>
        </w:rPr>
      </w:pPr>
      <w:ins w:id="575" w:author="shixixi">
        <w:r>
          <w:t xml:space="preserve">          type: array</w:t>
        </w:r>
      </w:ins>
    </w:p>
    <w:p w14:paraId="04784B72" w14:textId="77777777" w:rsidR="005C1FC3" w:rsidRDefault="005C1FC3" w:rsidP="005C1FC3">
      <w:pPr>
        <w:pStyle w:val="PL"/>
        <w:rPr>
          <w:ins w:id="576" w:author="shixixi"/>
        </w:rPr>
      </w:pPr>
      <w:ins w:id="577" w:author="shixixi">
        <w:r>
          <w:t xml:space="preserve">          uniqueItems: true</w:t>
        </w:r>
      </w:ins>
    </w:p>
    <w:p w14:paraId="15F2F995" w14:textId="77777777" w:rsidR="005C1FC3" w:rsidRDefault="005C1FC3" w:rsidP="005C1FC3">
      <w:pPr>
        <w:pStyle w:val="PL"/>
        <w:rPr>
          <w:ins w:id="578" w:author="shixixi"/>
        </w:rPr>
      </w:pPr>
      <w:ins w:id="579" w:author="shixixi">
        <w:r>
          <w:t xml:space="preserve">          items:</w:t>
        </w:r>
      </w:ins>
    </w:p>
    <w:p w14:paraId="255D8034" w14:textId="77777777" w:rsidR="005C1FC3" w:rsidRDefault="005C1FC3" w:rsidP="005C1FC3">
      <w:pPr>
        <w:pStyle w:val="PL"/>
        <w:rPr>
          <w:ins w:id="580" w:author="shixixi"/>
        </w:rPr>
      </w:pPr>
      <w:ins w:id="581" w:author="shixixi">
        <w:r>
          <w:t xml:space="preserve">            $ref: '#/components/schemas/ManagementDataCollectionInfo'</w:t>
        </w:r>
      </w:ins>
    </w:p>
    <w:p w14:paraId="0F0C11C7" w14:textId="77777777" w:rsidR="005C1FC3" w:rsidRDefault="005C1FC3" w:rsidP="005C1FC3">
      <w:pPr>
        <w:pStyle w:val="PL"/>
        <w:rPr>
          <w:ins w:id="582" w:author="shixixi"/>
        </w:rPr>
      </w:pPr>
      <w:ins w:id="583" w:author="shixixi">
        <w:r>
          <w:t xml:space="preserve">        recommendedActions:</w:t>
        </w:r>
      </w:ins>
    </w:p>
    <w:p w14:paraId="5D12AC53" w14:textId="77777777" w:rsidR="005C1FC3" w:rsidRDefault="005C1FC3" w:rsidP="005C1FC3">
      <w:pPr>
        <w:pStyle w:val="PL"/>
        <w:rPr>
          <w:ins w:id="584" w:author="shixixi"/>
        </w:rPr>
      </w:pPr>
      <w:ins w:id="585" w:author="shixixi">
        <w:r>
          <w:t xml:space="preserve">          type: array</w:t>
        </w:r>
      </w:ins>
    </w:p>
    <w:p w14:paraId="3069CC5D" w14:textId="77777777" w:rsidR="005C1FC3" w:rsidRDefault="005C1FC3" w:rsidP="005C1FC3">
      <w:pPr>
        <w:pStyle w:val="PL"/>
        <w:rPr>
          <w:ins w:id="586" w:author="shixixi"/>
        </w:rPr>
      </w:pPr>
      <w:ins w:id="587" w:author="shixixi">
        <w:r>
          <w:t xml:space="preserve">          uniqueItems: true</w:t>
        </w:r>
      </w:ins>
    </w:p>
    <w:p w14:paraId="65D1C7F3" w14:textId="77777777" w:rsidR="005C1FC3" w:rsidRDefault="005C1FC3" w:rsidP="005C1FC3">
      <w:pPr>
        <w:pStyle w:val="PL"/>
        <w:rPr>
          <w:ins w:id="588" w:author="shixixi"/>
        </w:rPr>
      </w:pPr>
      <w:ins w:id="589" w:author="shixixi">
        <w:r>
          <w:t xml:space="preserve">          items:</w:t>
        </w:r>
      </w:ins>
    </w:p>
    <w:p w14:paraId="3BF0B003" w14:textId="77777777" w:rsidR="005C1FC3" w:rsidRDefault="005C1FC3" w:rsidP="005C1FC3">
      <w:pPr>
        <w:pStyle w:val="PL"/>
        <w:rPr>
          <w:ins w:id="590" w:author="shixixi"/>
        </w:rPr>
      </w:pPr>
      <w:ins w:id="591" w:author="shixixi">
        <w:r>
          <w:t xml:space="preserve">            $ref: '#/components/schemas/RecommendedAction'</w:t>
        </w:r>
      </w:ins>
    </w:p>
    <w:p w14:paraId="1B9D2ACC" w14:textId="77777777" w:rsidR="005C1FC3" w:rsidRDefault="005C1FC3" w:rsidP="005C1FC3">
      <w:pPr>
        <w:pStyle w:val="PL"/>
        <w:rPr>
          <w:ins w:id="592" w:author="shixixi"/>
        </w:rPr>
      </w:pPr>
    </w:p>
    <w:p w14:paraId="777FA76D" w14:textId="77777777" w:rsidR="005C1FC3" w:rsidRDefault="005C1FC3" w:rsidP="005C1FC3">
      <w:pPr>
        <w:pStyle w:val="PL"/>
        <w:rPr>
          <w:ins w:id="593" w:author="shixixi"/>
        </w:rPr>
      </w:pPr>
      <w:ins w:id="594" w:author="shixixi">
        <w:r>
          <w:t xml:space="preserve">    ManagementDataCollectionInfo:</w:t>
        </w:r>
      </w:ins>
    </w:p>
    <w:p w14:paraId="77470033" w14:textId="77777777" w:rsidR="005C1FC3" w:rsidRDefault="005C1FC3" w:rsidP="005C1FC3">
      <w:pPr>
        <w:pStyle w:val="PL"/>
        <w:rPr>
          <w:ins w:id="595" w:author="shixixi"/>
        </w:rPr>
      </w:pPr>
      <w:ins w:id="596" w:author="shixixi">
        <w:r>
          <w:t xml:space="preserve">      type: object</w:t>
        </w:r>
      </w:ins>
    </w:p>
    <w:p w14:paraId="79DF8B40" w14:textId="77777777" w:rsidR="005C1FC3" w:rsidRDefault="005C1FC3" w:rsidP="005C1FC3">
      <w:pPr>
        <w:pStyle w:val="PL"/>
        <w:rPr>
          <w:ins w:id="597" w:author="shixixi"/>
        </w:rPr>
      </w:pPr>
      <w:ins w:id="598" w:author="shixixi">
        <w:r>
          <w:t xml:space="preserve">      properties:</w:t>
        </w:r>
      </w:ins>
    </w:p>
    <w:p w14:paraId="0FEE17A8" w14:textId="77777777" w:rsidR="005C1FC3" w:rsidRDefault="005C1FC3" w:rsidP="005C1FC3">
      <w:pPr>
        <w:pStyle w:val="PL"/>
        <w:rPr>
          <w:ins w:id="599" w:author="shixixi"/>
        </w:rPr>
      </w:pPr>
      <w:ins w:id="600" w:author="shixixi">
        <w:r>
          <w:t xml:space="preserve">        managementDataType:</w:t>
        </w:r>
      </w:ins>
    </w:p>
    <w:p w14:paraId="3C0E2FD2" w14:textId="77777777" w:rsidR="005C1FC3" w:rsidRDefault="005C1FC3" w:rsidP="005C1FC3">
      <w:pPr>
        <w:pStyle w:val="PL"/>
        <w:rPr>
          <w:ins w:id="601" w:author="shixixi"/>
        </w:rPr>
      </w:pPr>
      <w:ins w:id="602" w:author="shixixi">
        <w:r>
          <w:t xml:space="preserve">          type: string</w:t>
        </w:r>
      </w:ins>
    </w:p>
    <w:p w14:paraId="074D5014" w14:textId="77777777" w:rsidR="005C1FC3" w:rsidRDefault="005C1FC3" w:rsidP="005C1FC3">
      <w:pPr>
        <w:pStyle w:val="PL"/>
        <w:rPr>
          <w:ins w:id="603" w:author="shixixi"/>
        </w:rPr>
      </w:pPr>
      <w:ins w:id="604" w:author="shixixi">
        <w:r>
          <w:t xml:space="preserve">          enum:</w:t>
        </w:r>
      </w:ins>
    </w:p>
    <w:p w14:paraId="3C05B900" w14:textId="77777777" w:rsidR="005C1FC3" w:rsidRDefault="005C1FC3" w:rsidP="005C1FC3">
      <w:pPr>
        <w:pStyle w:val="PL"/>
        <w:rPr>
          <w:ins w:id="605" w:author="shixixi"/>
        </w:rPr>
      </w:pPr>
      <w:ins w:id="606" w:author="shixixi">
        <w:r>
          <w:t xml:space="preserve">            - MEASUREMENT</w:t>
        </w:r>
      </w:ins>
    </w:p>
    <w:p w14:paraId="42971582" w14:textId="77777777" w:rsidR="005C1FC3" w:rsidRDefault="005C1FC3" w:rsidP="005C1FC3">
      <w:pPr>
        <w:pStyle w:val="PL"/>
        <w:rPr>
          <w:ins w:id="607" w:author="shixixi"/>
        </w:rPr>
      </w:pPr>
      <w:ins w:id="608" w:author="shixixi">
        <w:r>
          <w:t xml:space="preserve">            - KPI</w:t>
        </w:r>
      </w:ins>
    </w:p>
    <w:p w14:paraId="3920F445" w14:textId="77777777" w:rsidR="005C1FC3" w:rsidRDefault="005C1FC3" w:rsidP="005C1FC3">
      <w:pPr>
        <w:pStyle w:val="PL"/>
        <w:rPr>
          <w:ins w:id="609" w:author="shixixi"/>
        </w:rPr>
      </w:pPr>
      <w:ins w:id="610" w:author="shixixi">
        <w:r>
          <w:t xml:space="preserve">            - TRACE_MDT</w:t>
        </w:r>
      </w:ins>
    </w:p>
    <w:p w14:paraId="4047BEF4" w14:textId="77777777" w:rsidR="005C1FC3" w:rsidRDefault="005C1FC3" w:rsidP="005C1FC3">
      <w:pPr>
        <w:pStyle w:val="PL"/>
        <w:rPr>
          <w:ins w:id="611" w:author="shixixi"/>
        </w:rPr>
      </w:pPr>
      <w:ins w:id="612" w:author="shixixi">
        <w:r>
          <w:t xml:space="preserve">            - QOE</w:t>
        </w:r>
      </w:ins>
    </w:p>
    <w:p w14:paraId="1B755FD9" w14:textId="77777777" w:rsidR="005C1FC3" w:rsidRDefault="005C1FC3" w:rsidP="005C1FC3">
      <w:pPr>
        <w:pStyle w:val="PL"/>
        <w:rPr>
          <w:ins w:id="613" w:author="shixixi"/>
        </w:rPr>
      </w:pPr>
      <w:ins w:id="614" w:author="shixixi">
        <w:r>
          <w:t xml:space="preserve">        managementData:</w:t>
        </w:r>
      </w:ins>
    </w:p>
    <w:p w14:paraId="00EACD12" w14:textId="77777777" w:rsidR="005C1FC3" w:rsidRDefault="005C1FC3" w:rsidP="005C1FC3">
      <w:pPr>
        <w:pStyle w:val="PL"/>
        <w:rPr>
          <w:ins w:id="615" w:author="shixixi"/>
        </w:rPr>
      </w:pPr>
      <w:ins w:id="616" w:author="shixixi">
        <w:r>
          <w:t xml:space="preserve">          $ref: 'TS28623_ManagementDataCollectionNrm.yaml#/components/schemas/ManagementData'</w:t>
        </w:r>
      </w:ins>
    </w:p>
    <w:p w14:paraId="4AC9D8B8" w14:textId="77777777" w:rsidR="005C1FC3" w:rsidRDefault="005C1FC3" w:rsidP="005C1FC3">
      <w:pPr>
        <w:pStyle w:val="PL"/>
        <w:rPr>
          <w:ins w:id="617" w:author="shixixi"/>
        </w:rPr>
      </w:pPr>
      <w:ins w:id="618" w:author="shixixi">
        <w:r>
          <w:t xml:space="preserve">        targetEntities:</w:t>
        </w:r>
      </w:ins>
    </w:p>
    <w:p w14:paraId="3C8BF8FD" w14:textId="77777777" w:rsidR="005C1FC3" w:rsidRDefault="005C1FC3" w:rsidP="005C1FC3">
      <w:pPr>
        <w:pStyle w:val="PL"/>
        <w:rPr>
          <w:ins w:id="619" w:author="shixixi"/>
        </w:rPr>
      </w:pPr>
      <w:ins w:id="620" w:author="shixixi">
        <w:r>
          <w:t xml:space="preserve">          $ref: 'TS28623_ComDefs.yaml#/components/schemas/DnList'</w:t>
        </w:r>
      </w:ins>
    </w:p>
    <w:p w14:paraId="60DBE7A9" w14:textId="77777777" w:rsidR="005C1FC3" w:rsidRDefault="005C1FC3" w:rsidP="005C1FC3">
      <w:pPr>
        <w:pStyle w:val="PL"/>
        <w:rPr>
          <w:ins w:id="621" w:author="shixixi"/>
        </w:rPr>
      </w:pPr>
      <w:ins w:id="622" w:author="shixixi">
        <w:r>
          <w:t xml:space="preserve">        collectionDuration:</w:t>
        </w:r>
      </w:ins>
    </w:p>
    <w:p w14:paraId="6F5331DB" w14:textId="77777777" w:rsidR="005C1FC3" w:rsidRDefault="005C1FC3" w:rsidP="005C1FC3">
      <w:pPr>
        <w:pStyle w:val="PL"/>
        <w:rPr>
          <w:ins w:id="623" w:author="shixixi"/>
        </w:rPr>
      </w:pPr>
      <w:ins w:id="624" w:author="shixixi">
        <w:r>
          <w:t xml:space="preserve">          type: array</w:t>
        </w:r>
      </w:ins>
    </w:p>
    <w:p w14:paraId="65AC9B3D" w14:textId="77777777" w:rsidR="005C1FC3" w:rsidRDefault="005C1FC3" w:rsidP="005C1FC3">
      <w:pPr>
        <w:pStyle w:val="PL"/>
        <w:rPr>
          <w:ins w:id="625" w:author="shixixi"/>
        </w:rPr>
      </w:pPr>
      <w:ins w:id="626" w:author="shixixi">
        <w:r>
          <w:t xml:space="preserve">          items:</w:t>
        </w:r>
      </w:ins>
    </w:p>
    <w:p w14:paraId="29CC5697" w14:textId="77777777" w:rsidR="005C1FC3" w:rsidRDefault="005C1FC3" w:rsidP="005C1FC3">
      <w:pPr>
        <w:pStyle w:val="PL"/>
        <w:rPr>
          <w:ins w:id="627" w:author="shixixi"/>
        </w:rPr>
      </w:pPr>
      <w:ins w:id="628" w:author="shixixi">
        <w:r>
          <w:t xml:space="preserve">            $ref: 'TS28623_ComDefs.yaml#/components/schemas/TimeWindow'</w:t>
        </w:r>
      </w:ins>
    </w:p>
    <w:p w14:paraId="1F22BA1F" w14:textId="77777777" w:rsidR="005C1FC3" w:rsidRDefault="005C1FC3" w:rsidP="005C1FC3">
      <w:pPr>
        <w:pStyle w:val="PL"/>
        <w:rPr>
          <w:ins w:id="629" w:author="shixixi"/>
        </w:rPr>
      </w:pPr>
    </w:p>
    <w:p w14:paraId="124AF3E2" w14:textId="77777777" w:rsidR="005C1FC3" w:rsidRDefault="005C1FC3" w:rsidP="005C1FC3">
      <w:pPr>
        <w:pStyle w:val="PL"/>
        <w:rPr>
          <w:ins w:id="630" w:author="shixixi"/>
        </w:rPr>
      </w:pPr>
    </w:p>
    <w:p w14:paraId="607AD68D" w14:textId="77777777" w:rsidR="005C1FC3" w:rsidRDefault="005C1FC3" w:rsidP="005C1FC3">
      <w:pPr>
        <w:pStyle w:val="PL"/>
        <w:rPr>
          <w:ins w:id="631" w:author="shixixi"/>
        </w:rPr>
      </w:pPr>
    </w:p>
    <w:p w14:paraId="6385DAED" w14:textId="77777777" w:rsidR="005C1FC3" w:rsidRDefault="005C1FC3" w:rsidP="005C1FC3">
      <w:pPr>
        <w:pStyle w:val="PL"/>
        <w:rPr>
          <w:ins w:id="632" w:author="shixixi"/>
        </w:rPr>
      </w:pPr>
    </w:p>
    <w:p w14:paraId="212CB208" w14:textId="77777777" w:rsidR="005C1FC3" w:rsidRPr="002A399E" w:rsidRDefault="005C1FC3" w:rsidP="005C1FC3">
      <w:pPr>
        <w:tabs>
          <w:tab w:val="left" w:pos="0"/>
          <w:tab w:val="center" w:pos="4820"/>
          <w:tab w:val="right" w:pos="9638"/>
        </w:tabs>
        <w:rPr>
          <w:rFonts w:ascii="Courier New" w:eastAsiaTheme="minorEastAsia" w:hAnsi="Courier New" w:cstheme="minorBidi"/>
          <w:sz w:val="16"/>
          <w:szCs w:val="22"/>
        </w:rPr>
      </w:pPr>
      <w:r w:rsidRPr="002A399E">
        <w:rPr>
          <w:rFonts w:ascii="Courier New" w:eastAsiaTheme="minorEastAsia" w:hAnsi="Courier New" w:cstheme="minorBidi"/>
          <w:sz w:val="16"/>
          <w:szCs w:val="22"/>
        </w:rPr>
        <w:t>&lt;CODE ENDS&gt;</w:t>
      </w:r>
    </w:p>
    <w:p w14:paraId="4AB6A104" w14:textId="77777777" w:rsidR="005C1FC3" w:rsidRPr="0079795B" w:rsidRDefault="005C1FC3" w:rsidP="005C1FC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101F87E" w14:textId="77777777" w:rsidR="002A16DE" w:rsidRPr="005C1FC3" w:rsidRDefault="002A16DE" w:rsidP="00E0079A">
      <w:pPr>
        <w:rPr>
          <w:noProof/>
        </w:rPr>
      </w:pPr>
    </w:p>
    <w:p w14:paraId="23A6C4D3"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pPr>
      <w:r>
        <w:rPr>
          <w:b/>
          <w:i/>
        </w:rPr>
        <w:t>End of change</w:t>
      </w:r>
    </w:p>
    <w:p w14:paraId="4FD99F4E" w14:textId="77777777" w:rsidR="00E0079A" w:rsidRPr="00BA2D32" w:rsidRDefault="00E0079A" w:rsidP="00E0079A">
      <w:pPr>
        <w:pStyle w:val="B10"/>
        <w:ind w:left="0" w:firstLine="0"/>
      </w:pPr>
    </w:p>
    <w:p w14:paraId="4099EA10" w14:textId="77777777" w:rsidR="00B32112" w:rsidRPr="003567B1" w:rsidRDefault="00B32112" w:rsidP="003567B1">
      <w:pPr>
        <w:rPr>
          <w:noProof/>
        </w:rPr>
      </w:pPr>
    </w:p>
    <w:sectPr w:rsidR="00B32112" w:rsidRPr="003567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C764C" w14:textId="77777777" w:rsidR="001136F8" w:rsidRDefault="001136F8">
      <w:r>
        <w:separator/>
      </w:r>
    </w:p>
  </w:endnote>
  <w:endnote w:type="continuationSeparator" w:id="0">
    <w:p w14:paraId="7D238C8E" w14:textId="77777777" w:rsidR="001136F8" w:rsidRDefault="0011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4722" w14:textId="77777777" w:rsidR="001136F8" w:rsidRDefault="001136F8">
      <w:r>
        <w:separator/>
      </w:r>
    </w:p>
  </w:footnote>
  <w:footnote w:type="continuationSeparator" w:id="0">
    <w:p w14:paraId="4FA1FAD2" w14:textId="77777777" w:rsidR="001136F8" w:rsidRDefault="0011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901F8" w:rsidRDefault="00390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E660" w14:textId="77777777" w:rsidR="003901F8" w:rsidRDefault="003901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8CD4BDF"/>
    <w:multiLevelType w:val="hybridMultilevel"/>
    <w:tmpl w:val="AC002BB0"/>
    <w:lvl w:ilvl="0" w:tplc="A42E1A48">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0"/>
  </w:num>
  <w:num w:numId="6">
    <w:abstractNumId w:val="23"/>
  </w:num>
  <w:num w:numId="7">
    <w:abstractNumId w:val="24"/>
  </w:num>
  <w:num w:numId="8">
    <w:abstractNumId w:val="12"/>
  </w:num>
  <w:num w:numId="9">
    <w:abstractNumId w:val="16"/>
  </w:num>
  <w:num w:numId="10">
    <w:abstractNumId w:val="21"/>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8"/>
  </w:num>
  <w:num w:numId="22">
    <w:abstractNumId w:val="14"/>
  </w:num>
  <w:num w:numId="2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7"/>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03C3"/>
    <w:rsid w:val="000142EF"/>
    <w:rsid w:val="00022E4A"/>
    <w:rsid w:val="00027452"/>
    <w:rsid w:val="00027F70"/>
    <w:rsid w:val="00062687"/>
    <w:rsid w:val="00070E09"/>
    <w:rsid w:val="0008642D"/>
    <w:rsid w:val="000A35C8"/>
    <w:rsid w:val="000A6394"/>
    <w:rsid w:val="000B2EDD"/>
    <w:rsid w:val="000B7FED"/>
    <w:rsid w:val="000C038A"/>
    <w:rsid w:val="000C6598"/>
    <w:rsid w:val="000D44B3"/>
    <w:rsid w:val="000D7C9A"/>
    <w:rsid w:val="000E7253"/>
    <w:rsid w:val="000F2E79"/>
    <w:rsid w:val="001055FC"/>
    <w:rsid w:val="00106B09"/>
    <w:rsid w:val="001136F8"/>
    <w:rsid w:val="00121C16"/>
    <w:rsid w:val="0014089B"/>
    <w:rsid w:val="00142520"/>
    <w:rsid w:val="00145D43"/>
    <w:rsid w:val="00157C08"/>
    <w:rsid w:val="00192C46"/>
    <w:rsid w:val="001A08B3"/>
    <w:rsid w:val="001A0AC1"/>
    <w:rsid w:val="001A7B60"/>
    <w:rsid w:val="001B52F0"/>
    <w:rsid w:val="001B7A65"/>
    <w:rsid w:val="001D1DC3"/>
    <w:rsid w:val="001E41F3"/>
    <w:rsid w:val="001E7880"/>
    <w:rsid w:val="0020640B"/>
    <w:rsid w:val="00210075"/>
    <w:rsid w:val="00210F75"/>
    <w:rsid w:val="00211EDC"/>
    <w:rsid w:val="00213025"/>
    <w:rsid w:val="00245690"/>
    <w:rsid w:val="0026004D"/>
    <w:rsid w:val="002640DD"/>
    <w:rsid w:val="00275D12"/>
    <w:rsid w:val="00284FEB"/>
    <w:rsid w:val="002860C4"/>
    <w:rsid w:val="00293EF7"/>
    <w:rsid w:val="00297AAC"/>
    <w:rsid w:val="002A16DE"/>
    <w:rsid w:val="002B5741"/>
    <w:rsid w:val="002C287F"/>
    <w:rsid w:val="002C66F7"/>
    <w:rsid w:val="002E472E"/>
    <w:rsid w:val="002F4A81"/>
    <w:rsid w:val="00305409"/>
    <w:rsid w:val="003345CF"/>
    <w:rsid w:val="003408EB"/>
    <w:rsid w:val="003567B1"/>
    <w:rsid w:val="003609EF"/>
    <w:rsid w:val="0036231A"/>
    <w:rsid w:val="00374242"/>
    <w:rsid w:val="00374DD4"/>
    <w:rsid w:val="003901F8"/>
    <w:rsid w:val="003B05CE"/>
    <w:rsid w:val="003C3193"/>
    <w:rsid w:val="003D7F1D"/>
    <w:rsid w:val="003E18EA"/>
    <w:rsid w:val="003E1A36"/>
    <w:rsid w:val="003E32C7"/>
    <w:rsid w:val="003E36E6"/>
    <w:rsid w:val="00400340"/>
    <w:rsid w:val="00410371"/>
    <w:rsid w:val="004242F1"/>
    <w:rsid w:val="00427220"/>
    <w:rsid w:val="004B2EC9"/>
    <w:rsid w:val="004B46C9"/>
    <w:rsid w:val="004B75B7"/>
    <w:rsid w:val="004C5A36"/>
    <w:rsid w:val="004D7DDC"/>
    <w:rsid w:val="004F323E"/>
    <w:rsid w:val="00505FB7"/>
    <w:rsid w:val="005141D9"/>
    <w:rsid w:val="0051580D"/>
    <w:rsid w:val="00542834"/>
    <w:rsid w:val="00542BA4"/>
    <w:rsid w:val="00542C76"/>
    <w:rsid w:val="00543F29"/>
    <w:rsid w:val="00547111"/>
    <w:rsid w:val="005645A5"/>
    <w:rsid w:val="00571ABA"/>
    <w:rsid w:val="0058604C"/>
    <w:rsid w:val="00592D74"/>
    <w:rsid w:val="005A608E"/>
    <w:rsid w:val="005B2875"/>
    <w:rsid w:val="005C1FC3"/>
    <w:rsid w:val="005E2C44"/>
    <w:rsid w:val="006007B3"/>
    <w:rsid w:val="00621188"/>
    <w:rsid w:val="006257ED"/>
    <w:rsid w:val="00630AEA"/>
    <w:rsid w:val="00653DE4"/>
    <w:rsid w:val="00665C47"/>
    <w:rsid w:val="0068139C"/>
    <w:rsid w:val="00695808"/>
    <w:rsid w:val="006A0B0A"/>
    <w:rsid w:val="006B46FB"/>
    <w:rsid w:val="006D7BAA"/>
    <w:rsid w:val="006E21FB"/>
    <w:rsid w:val="006F224C"/>
    <w:rsid w:val="00717676"/>
    <w:rsid w:val="007774A5"/>
    <w:rsid w:val="00792342"/>
    <w:rsid w:val="007972BF"/>
    <w:rsid w:val="007977A8"/>
    <w:rsid w:val="007B512A"/>
    <w:rsid w:val="007C2097"/>
    <w:rsid w:val="007C6252"/>
    <w:rsid w:val="007D6A07"/>
    <w:rsid w:val="007F4A3B"/>
    <w:rsid w:val="007F7259"/>
    <w:rsid w:val="008040A8"/>
    <w:rsid w:val="00807541"/>
    <w:rsid w:val="00807FE9"/>
    <w:rsid w:val="00816A92"/>
    <w:rsid w:val="00823CA1"/>
    <w:rsid w:val="008266B4"/>
    <w:rsid w:val="008279FA"/>
    <w:rsid w:val="0083640E"/>
    <w:rsid w:val="0084314A"/>
    <w:rsid w:val="008626E7"/>
    <w:rsid w:val="00870EE7"/>
    <w:rsid w:val="00880BEB"/>
    <w:rsid w:val="008863B9"/>
    <w:rsid w:val="0089476A"/>
    <w:rsid w:val="008A45A6"/>
    <w:rsid w:val="008C38B9"/>
    <w:rsid w:val="008C5FB0"/>
    <w:rsid w:val="008D3CCC"/>
    <w:rsid w:val="008F0808"/>
    <w:rsid w:val="008F08DD"/>
    <w:rsid w:val="008F3789"/>
    <w:rsid w:val="008F686C"/>
    <w:rsid w:val="00905123"/>
    <w:rsid w:val="009148DE"/>
    <w:rsid w:val="00941E30"/>
    <w:rsid w:val="0095233E"/>
    <w:rsid w:val="009531B0"/>
    <w:rsid w:val="009741B3"/>
    <w:rsid w:val="009777D9"/>
    <w:rsid w:val="00991B88"/>
    <w:rsid w:val="0099782C"/>
    <w:rsid w:val="009A5753"/>
    <w:rsid w:val="009A579D"/>
    <w:rsid w:val="009A7736"/>
    <w:rsid w:val="009B55AF"/>
    <w:rsid w:val="009D3E7B"/>
    <w:rsid w:val="009D78D8"/>
    <w:rsid w:val="009E3297"/>
    <w:rsid w:val="009F734F"/>
    <w:rsid w:val="00A00C23"/>
    <w:rsid w:val="00A246B6"/>
    <w:rsid w:val="00A47E70"/>
    <w:rsid w:val="00A50CF0"/>
    <w:rsid w:val="00A50FB6"/>
    <w:rsid w:val="00A5294F"/>
    <w:rsid w:val="00A60DF3"/>
    <w:rsid w:val="00A75246"/>
    <w:rsid w:val="00A7671C"/>
    <w:rsid w:val="00AA2CBC"/>
    <w:rsid w:val="00AC5820"/>
    <w:rsid w:val="00AD1CD8"/>
    <w:rsid w:val="00AD3A35"/>
    <w:rsid w:val="00AD3ACE"/>
    <w:rsid w:val="00AE5457"/>
    <w:rsid w:val="00B258BB"/>
    <w:rsid w:val="00B32112"/>
    <w:rsid w:val="00B32C25"/>
    <w:rsid w:val="00B34931"/>
    <w:rsid w:val="00B669B2"/>
    <w:rsid w:val="00B67B97"/>
    <w:rsid w:val="00B83F12"/>
    <w:rsid w:val="00B968C8"/>
    <w:rsid w:val="00BA3EC5"/>
    <w:rsid w:val="00BA51D9"/>
    <w:rsid w:val="00BB5DFC"/>
    <w:rsid w:val="00BC0E90"/>
    <w:rsid w:val="00BD279D"/>
    <w:rsid w:val="00BD6BB8"/>
    <w:rsid w:val="00BD7A1D"/>
    <w:rsid w:val="00C534C3"/>
    <w:rsid w:val="00C66BA2"/>
    <w:rsid w:val="00C8058D"/>
    <w:rsid w:val="00C81D18"/>
    <w:rsid w:val="00C870F6"/>
    <w:rsid w:val="00C87666"/>
    <w:rsid w:val="00C95985"/>
    <w:rsid w:val="00CB3140"/>
    <w:rsid w:val="00CC06C6"/>
    <w:rsid w:val="00CC5026"/>
    <w:rsid w:val="00CC68D0"/>
    <w:rsid w:val="00CF19D4"/>
    <w:rsid w:val="00D01F69"/>
    <w:rsid w:val="00D03F9A"/>
    <w:rsid w:val="00D06D51"/>
    <w:rsid w:val="00D1589A"/>
    <w:rsid w:val="00D24991"/>
    <w:rsid w:val="00D25F98"/>
    <w:rsid w:val="00D42AD7"/>
    <w:rsid w:val="00D50255"/>
    <w:rsid w:val="00D6576B"/>
    <w:rsid w:val="00D66520"/>
    <w:rsid w:val="00D66591"/>
    <w:rsid w:val="00D66FCE"/>
    <w:rsid w:val="00D73DC4"/>
    <w:rsid w:val="00D84AE9"/>
    <w:rsid w:val="00D9124E"/>
    <w:rsid w:val="00D923EA"/>
    <w:rsid w:val="00DA76F6"/>
    <w:rsid w:val="00DA77AC"/>
    <w:rsid w:val="00DA7851"/>
    <w:rsid w:val="00DB1530"/>
    <w:rsid w:val="00DE34CF"/>
    <w:rsid w:val="00E0079A"/>
    <w:rsid w:val="00E024DE"/>
    <w:rsid w:val="00E1207F"/>
    <w:rsid w:val="00E13F3D"/>
    <w:rsid w:val="00E24CB8"/>
    <w:rsid w:val="00E34898"/>
    <w:rsid w:val="00E35803"/>
    <w:rsid w:val="00E3776B"/>
    <w:rsid w:val="00E42CCA"/>
    <w:rsid w:val="00E63603"/>
    <w:rsid w:val="00E674FB"/>
    <w:rsid w:val="00E71476"/>
    <w:rsid w:val="00E75C7B"/>
    <w:rsid w:val="00EA77B8"/>
    <w:rsid w:val="00EB09B7"/>
    <w:rsid w:val="00EB2F5C"/>
    <w:rsid w:val="00EB32E2"/>
    <w:rsid w:val="00EE7D7C"/>
    <w:rsid w:val="00EE7EB7"/>
    <w:rsid w:val="00F0425A"/>
    <w:rsid w:val="00F25D98"/>
    <w:rsid w:val="00F300FB"/>
    <w:rsid w:val="00F32159"/>
    <w:rsid w:val="00F57468"/>
    <w:rsid w:val="00FA435D"/>
    <w:rsid w:val="00FB5D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2112"/>
    <w:rPr>
      <w:rFonts w:ascii="宋体" w:hAnsi="宋体" w:cs="宋体"/>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E0079A"/>
    <w:rPr>
      <w:rFonts w:ascii="Arial" w:hAnsi="Arial"/>
      <w:b/>
      <w:lang w:val="en-GB" w:eastAsia="en-US"/>
    </w:rPr>
  </w:style>
  <w:style w:type="character" w:customStyle="1" w:styleId="B1Char">
    <w:name w:val="B1 Char"/>
    <w:link w:val="B10"/>
    <w:qFormat/>
    <w:rsid w:val="00E0079A"/>
    <w:rPr>
      <w:rFonts w:ascii="Times New Roman" w:hAnsi="Times New Roman"/>
      <w:lang w:val="en-GB" w:eastAsia="en-US"/>
    </w:rPr>
  </w:style>
  <w:style w:type="character" w:customStyle="1" w:styleId="TFChar">
    <w:name w:val="TF Char"/>
    <w:link w:val="TF"/>
    <w:qFormat/>
    <w:rsid w:val="00E0079A"/>
    <w:rPr>
      <w:rFonts w:ascii="Arial" w:hAnsi="Arial"/>
      <w:b/>
      <w:lang w:val="en-GB" w:eastAsia="en-US"/>
    </w:rPr>
  </w:style>
  <w:style w:type="paragraph" w:styleId="af7">
    <w:name w:val="Revision"/>
    <w:hidden/>
    <w:uiPriority w:val="99"/>
    <w:semiHidden/>
    <w:rsid w:val="00717676"/>
    <w:rPr>
      <w:rFonts w:ascii="Times New Roman" w:eastAsia="Times New Roman" w:hAnsi="Times New Roman"/>
      <w:lang w:val="en-GB" w:eastAsia="en-US"/>
    </w:rPr>
  </w:style>
  <w:style w:type="paragraph" w:customStyle="1" w:styleId="B1">
    <w:name w:val="B1+"/>
    <w:basedOn w:val="B10"/>
    <w:link w:val="B1Car"/>
    <w:rsid w:val="00717676"/>
    <w:pPr>
      <w:numPr>
        <w:numId w:val="22"/>
      </w:numPr>
      <w:overflowPunct w:val="0"/>
      <w:autoSpaceDE w:val="0"/>
      <w:autoSpaceDN w:val="0"/>
      <w:adjustRightInd w:val="0"/>
      <w:textAlignment w:val="baseline"/>
    </w:pPr>
    <w:rPr>
      <w:rFonts w:eastAsia="Times New Roman"/>
    </w:rPr>
  </w:style>
  <w:style w:type="character" w:customStyle="1" w:styleId="af2">
    <w:name w:val="批注框文本 字符"/>
    <w:link w:val="af1"/>
    <w:rsid w:val="00717676"/>
    <w:rPr>
      <w:rFonts w:ascii="Tahoma" w:hAnsi="Tahoma" w:cs="Tahoma"/>
      <w:sz w:val="16"/>
      <w:szCs w:val="16"/>
      <w:lang w:val="en-GB" w:eastAsia="en-US"/>
    </w:rPr>
  </w:style>
  <w:style w:type="table" w:styleId="af8">
    <w:name w:val="Table Grid"/>
    <w:basedOn w:val="a1"/>
    <w:rsid w:val="0071767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17676"/>
    <w:rPr>
      <w:color w:val="605E5C"/>
      <w:shd w:val="clear" w:color="auto" w:fill="E1DFDD"/>
    </w:rPr>
  </w:style>
  <w:style w:type="character" w:customStyle="1" w:styleId="10">
    <w:name w:val="标题 1 字符"/>
    <w:link w:val="1"/>
    <w:rsid w:val="00717676"/>
    <w:rPr>
      <w:rFonts w:ascii="Arial" w:hAnsi="Arial"/>
      <w:sz w:val="36"/>
      <w:lang w:val="en-GB" w:eastAsia="en-US"/>
    </w:rPr>
  </w:style>
  <w:style w:type="character" w:customStyle="1" w:styleId="TALChar">
    <w:name w:val="TAL Char"/>
    <w:link w:val="TAL"/>
    <w:qFormat/>
    <w:rsid w:val="00717676"/>
    <w:rPr>
      <w:rFonts w:ascii="Arial" w:hAnsi="Arial"/>
      <w:sz w:val="18"/>
      <w:lang w:val="en-GB" w:eastAsia="en-US"/>
    </w:rPr>
  </w:style>
  <w:style w:type="character" w:customStyle="1" w:styleId="TAHChar">
    <w:name w:val="TAH Char"/>
    <w:link w:val="TAH"/>
    <w:rsid w:val="00717676"/>
    <w:rPr>
      <w:rFonts w:ascii="Arial" w:hAnsi="Arial"/>
      <w:b/>
      <w:sz w:val="18"/>
      <w:lang w:val="en-GB" w:eastAsia="en-US"/>
    </w:rPr>
  </w:style>
  <w:style w:type="character" w:customStyle="1" w:styleId="EditorsNoteChar">
    <w:name w:val="Editor's Note Char"/>
    <w:link w:val="EditorsNote"/>
    <w:rsid w:val="00717676"/>
    <w:rPr>
      <w:rFonts w:ascii="Times New Roman" w:hAnsi="Times New Roman"/>
      <w:color w:val="FF0000"/>
      <w:lang w:val="en-GB" w:eastAsia="en-US"/>
    </w:rPr>
  </w:style>
  <w:style w:type="character" w:customStyle="1" w:styleId="af">
    <w:name w:val="批注文字 字符"/>
    <w:link w:val="ae"/>
    <w:rsid w:val="00717676"/>
    <w:rPr>
      <w:rFonts w:ascii="Times New Roman" w:hAnsi="Times New Roman"/>
      <w:lang w:val="en-GB" w:eastAsia="en-US"/>
    </w:rPr>
  </w:style>
  <w:style w:type="character" w:customStyle="1" w:styleId="af4">
    <w:name w:val="批注主题 字符"/>
    <w:link w:val="af3"/>
    <w:rsid w:val="00717676"/>
    <w:rPr>
      <w:rFonts w:ascii="Times New Roman" w:hAnsi="Times New Roman"/>
      <w:b/>
      <w:bCs/>
      <w:lang w:val="en-GB" w:eastAsia="en-US"/>
    </w:rPr>
  </w:style>
  <w:style w:type="character" w:customStyle="1" w:styleId="NOZchn">
    <w:name w:val="NO Zchn"/>
    <w:link w:val="NO"/>
    <w:locked/>
    <w:rsid w:val="00717676"/>
    <w:rPr>
      <w:rFonts w:ascii="Times New Roman" w:hAnsi="Times New Roman"/>
      <w:lang w:val="en-GB" w:eastAsia="en-US"/>
    </w:rPr>
  </w:style>
  <w:style w:type="paragraph" w:styleId="af9">
    <w:name w:val="Normal (Web)"/>
    <w:basedOn w:val="a"/>
    <w:uiPriority w:val="99"/>
    <w:unhideWhenUsed/>
    <w:rsid w:val="00717676"/>
    <w:pPr>
      <w:overflowPunct w:val="0"/>
      <w:autoSpaceDE w:val="0"/>
      <w:autoSpaceDN w:val="0"/>
      <w:adjustRightInd w:val="0"/>
      <w:spacing w:after="160" w:line="259" w:lineRule="auto"/>
      <w:textAlignment w:val="baseline"/>
    </w:pPr>
    <w:rPr>
      <w:rFonts w:eastAsia="Calibri"/>
    </w:rPr>
  </w:style>
  <w:style w:type="paragraph" w:styleId="afa">
    <w:name w:val="List Paragraph"/>
    <w:basedOn w:val="a"/>
    <w:link w:val="afb"/>
    <w:uiPriority w:val="34"/>
    <w:qFormat/>
    <w:rsid w:val="00717676"/>
    <w:pPr>
      <w:overflowPunct w:val="0"/>
      <w:autoSpaceDE w:val="0"/>
      <w:autoSpaceDN w:val="0"/>
      <w:adjustRightInd w:val="0"/>
      <w:ind w:left="720"/>
      <w:contextualSpacing/>
      <w:textAlignment w:val="baseline"/>
    </w:pPr>
    <w:rPr>
      <w:rFonts w:eastAsia="Times New Roman"/>
    </w:rPr>
  </w:style>
  <w:style w:type="character" w:customStyle="1" w:styleId="EXCar">
    <w:name w:val="EX Car"/>
    <w:link w:val="EX"/>
    <w:qFormat/>
    <w:locked/>
    <w:rsid w:val="00717676"/>
    <w:rPr>
      <w:rFonts w:ascii="Times New Roman" w:hAnsi="Times New Roman"/>
      <w:lang w:val="en-GB" w:eastAsia="en-US"/>
    </w:rPr>
  </w:style>
  <w:style w:type="character" w:customStyle="1" w:styleId="NOChar">
    <w:name w:val="NO Char"/>
    <w:locked/>
    <w:rsid w:val="00717676"/>
    <w:rPr>
      <w:lang w:eastAsia="en-US"/>
    </w:rPr>
  </w:style>
  <w:style w:type="character" w:customStyle="1" w:styleId="B1Car">
    <w:name w:val="B1+ Car"/>
    <w:link w:val="B1"/>
    <w:rsid w:val="00717676"/>
    <w:rPr>
      <w:rFonts w:ascii="Times New Roman" w:eastAsia="Times New Roman" w:hAnsi="Times New Roman"/>
      <w:lang w:val="en-GB" w:eastAsia="en-US"/>
    </w:rPr>
  </w:style>
  <w:style w:type="character" w:customStyle="1" w:styleId="TAHCar">
    <w:name w:val="TAH Car"/>
    <w:locked/>
    <w:rsid w:val="00717676"/>
    <w:rPr>
      <w:rFonts w:ascii="Arial" w:hAnsi="Arial"/>
      <w:b/>
      <w:sz w:val="18"/>
      <w:lang w:eastAsia="en-US"/>
    </w:rPr>
  </w:style>
  <w:style w:type="character" w:customStyle="1" w:styleId="31">
    <w:name w:val="标题 3 字符"/>
    <w:aliases w:val="h3 字符"/>
    <w:basedOn w:val="a0"/>
    <w:link w:val="30"/>
    <w:rsid w:val="00717676"/>
    <w:rPr>
      <w:rFonts w:ascii="Arial" w:hAnsi="Arial"/>
      <w:sz w:val="28"/>
      <w:lang w:val="en-GB" w:eastAsia="en-US"/>
    </w:rPr>
  </w:style>
  <w:style w:type="character" w:customStyle="1" w:styleId="41">
    <w:name w:val="标题 4 字符"/>
    <w:basedOn w:val="a0"/>
    <w:link w:val="40"/>
    <w:rsid w:val="00717676"/>
    <w:rPr>
      <w:rFonts w:ascii="Arial" w:hAnsi="Arial"/>
      <w:sz w:val="24"/>
      <w:lang w:val="en-GB" w:eastAsia="en-US"/>
    </w:rPr>
  </w:style>
  <w:style w:type="character" w:customStyle="1" w:styleId="PLChar">
    <w:name w:val="PL Char"/>
    <w:link w:val="PL"/>
    <w:qFormat/>
    <w:locked/>
    <w:rsid w:val="00717676"/>
    <w:rPr>
      <w:rFonts w:ascii="Courier New" w:hAnsi="Courier New"/>
      <w:noProof/>
      <w:sz w:val="16"/>
      <w:lang w:val="en-GB" w:eastAsia="en-US"/>
    </w:rPr>
  </w:style>
  <w:style w:type="paragraph" w:styleId="TOC">
    <w:name w:val="TOC Heading"/>
    <w:basedOn w:val="1"/>
    <w:next w:val="a"/>
    <w:uiPriority w:val="39"/>
    <w:unhideWhenUsed/>
    <w:qFormat/>
    <w:rsid w:val="00717676"/>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12">
    <w:name w:val="未处理的提及1"/>
    <w:basedOn w:val="a0"/>
    <w:uiPriority w:val="99"/>
    <w:semiHidden/>
    <w:unhideWhenUsed/>
    <w:rsid w:val="00717676"/>
    <w:rPr>
      <w:color w:val="605E5C"/>
      <w:shd w:val="clear" w:color="auto" w:fill="E1DFDD"/>
    </w:rPr>
  </w:style>
  <w:style w:type="paragraph" w:styleId="afc">
    <w:name w:val="Bibliography"/>
    <w:basedOn w:val="a"/>
    <w:next w:val="a"/>
    <w:uiPriority w:val="37"/>
    <w:semiHidden/>
    <w:unhideWhenUsed/>
    <w:rsid w:val="00717676"/>
    <w:pPr>
      <w:overflowPunct w:val="0"/>
      <w:autoSpaceDE w:val="0"/>
      <w:autoSpaceDN w:val="0"/>
      <w:adjustRightInd w:val="0"/>
      <w:textAlignment w:val="baseline"/>
    </w:pPr>
    <w:rPr>
      <w:rFonts w:eastAsia="Times New Roman"/>
    </w:rPr>
  </w:style>
  <w:style w:type="paragraph" w:styleId="afd">
    <w:name w:val="Block Text"/>
    <w:basedOn w:val="a"/>
    <w:rsid w:val="007176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717676"/>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717676"/>
    <w:rPr>
      <w:rFonts w:ascii="Times New Roman" w:eastAsia="Times New Roman" w:hAnsi="Times New Roman"/>
      <w:lang w:val="en-GB" w:eastAsia="en-US"/>
    </w:rPr>
  </w:style>
  <w:style w:type="paragraph" w:styleId="25">
    <w:name w:val="Body Text 2"/>
    <w:basedOn w:val="a"/>
    <w:link w:val="26"/>
    <w:rsid w:val="00717676"/>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717676"/>
    <w:rPr>
      <w:rFonts w:ascii="Times New Roman" w:eastAsia="Times New Roman" w:hAnsi="Times New Roman"/>
      <w:lang w:val="en-GB" w:eastAsia="en-US"/>
    </w:rPr>
  </w:style>
  <w:style w:type="paragraph" w:styleId="34">
    <w:name w:val="Body Text 3"/>
    <w:basedOn w:val="a"/>
    <w:link w:val="35"/>
    <w:rsid w:val="00717676"/>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717676"/>
    <w:rPr>
      <w:rFonts w:ascii="Times New Roman" w:eastAsia="Times New Roman" w:hAnsi="Times New Roman"/>
      <w:sz w:val="16"/>
      <w:szCs w:val="16"/>
      <w:lang w:val="en-GB" w:eastAsia="en-US"/>
    </w:rPr>
  </w:style>
  <w:style w:type="paragraph" w:styleId="aff0">
    <w:name w:val="Body Text First Indent"/>
    <w:basedOn w:val="afe"/>
    <w:link w:val="aff1"/>
    <w:rsid w:val="00717676"/>
    <w:pPr>
      <w:spacing w:after="180"/>
      <w:ind w:firstLine="360"/>
    </w:pPr>
  </w:style>
  <w:style w:type="character" w:customStyle="1" w:styleId="aff1">
    <w:name w:val="正文文本首行缩进 字符"/>
    <w:basedOn w:val="aff"/>
    <w:link w:val="aff0"/>
    <w:rsid w:val="00717676"/>
    <w:rPr>
      <w:rFonts w:ascii="Times New Roman" w:eastAsia="Times New Roman" w:hAnsi="Times New Roman"/>
      <w:lang w:val="en-GB" w:eastAsia="en-US"/>
    </w:rPr>
  </w:style>
  <w:style w:type="paragraph" w:styleId="aff2">
    <w:name w:val="Body Text Indent"/>
    <w:basedOn w:val="a"/>
    <w:link w:val="aff3"/>
    <w:rsid w:val="00717676"/>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717676"/>
    <w:rPr>
      <w:rFonts w:ascii="Times New Roman" w:eastAsia="Times New Roman" w:hAnsi="Times New Roman"/>
      <w:lang w:val="en-GB" w:eastAsia="en-US"/>
    </w:rPr>
  </w:style>
  <w:style w:type="paragraph" w:styleId="27">
    <w:name w:val="Body Text First Indent 2"/>
    <w:basedOn w:val="aff2"/>
    <w:link w:val="28"/>
    <w:rsid w:val="00717676"/>
    <w:pPr>
      <w:spacing w:after="180"/>
      <w:ind w:left="360" w:firstLine="360"/>
    </w:pPr>
  </w:style>
  <w:style w:type="character" w:customStyle="1" w:styleId="28">
    <w:name w:val="正文文本首行缩进 2 字符"/>
    <w:basedOn w:val="aff3"/>
    <w:link w:val="27"/>
    <w:rsid w:val="00717676"/>
    <w:rPr>
      <w:rFonts w:ascii="Times New Roman" w:eastAsia="Times New Roman" w:hAnsi="Times New Roman"/>
      <w:lang w:val="en-GB" w:eastAsia="en-US"/>
    </w:rPr>
  </w:style>
  <w:style w:type="paragraph" w:styleId="29">
    <w:name w:val="Body Text Indent 2"/>
    <w:basedOn w:val="a"/>
    <w:link w:val="2a"/>
    <w:rsid w:val="00717676"/>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717676"/>
    <w:rPr>
      <w:rFonts w:ascii="Times New Roman" w:eastAsia="Times New Roman" w:hAnsi="Times New Roman"/>
      <w:lang w:val="en-GB" w:eastAsia="en-US"/>
    </w:rPr>
  </w:style>
  <w:style w:type="paragraph" w:styleId="36">
    <w:name w:val="Body Text Indent 3"/>
    <w:basedOn w:val="a"/>
    <w:link w:val="37"/>
    <w:rsid w:val="00717676"/>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717676"/>
    <w:rPr>
      <w:rFonts w:ascii="Times New Roman" w:eastAsia="Times New Roman" w:hAnsi="Times New Roman"/>
      <w:sz w:val="16"/>
      <w:szCs w:val="16"/>
      <w:lang w:val="en-GB" w:eastAsia="en-US"/>
    </w:rPr>
  </w:style>
  <w:style w:type="paragraph" w:styleId="aff4">
    <w:name w:val="caption"/>
    <w:basedOn w:val="a"/>
    <w:next w:val="a"/>
    <w:semiHidden/>
    <w:unhideWhenUsed/>
    <w:qFormat/>
    <w:rsid w:val="00717676"/>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717676"/>
    <w:pPr>
      <w:overflowPunct w:val="0"/>
      <w:autoSpaceDE w:val="0"/>
      <w:autoSpaceDN w:val="0"/>
      <w:adjustRightInd w:val="0"/>
      <w:ind w:left="4252"/>
      <w:textAlignment w:val="baseline"/>
    </w:pPr>
    <w:rPr>
      <w:rFonts w:eastAsia="Times New Roman"/>
    </w:rPr>
  </w:style>
  <w:style w:type="character" w:customStyle="1" w:styleId="aff6">
    <w:name w:val="结束语 字符"/>
    <w:basedOn w:val="a0"/>
    <w:link w:val="aff5"/>
    <w:rsid w:val="00717676"/>
    <w:rPr>
      <w:rFonts w:ascii="Times New Roman" w:eastAsia="Times New Roman" w:hAnsi="Times New Roman"/>
      <w:lang w:val="en-GB" w:eastAsia="en-US"/>
    </w:rPr>
  </w:style>
  <w:style w:type="paragraph" w:styleId="aff7">
    <w:name w:val="Date"/>
    <w:basedOn w:val="a"/>
    <w:next w:val="a"/>
    <w:link w:val="aff8"/>
    <w:rsid w:val="00717676"/>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717676"/>
    <w:rPr>
      <w:rFonts w:ascii="Times New Roman" w:eastAsia="Times New Roman" w:hAnsi="Times New Roman"/>
      <w:lang w:val="en-GB" w:eastAsia="en-US"/>
    </w:rPr>
  </w:style>
  <w:style w:type="character" w:customStyle="1" w:styleId="af6">
    <w:name w:val="文档结构图 字符"/>
    <w:basedOn w:val="a0"/>
    <w:link w:val="af5"/>
    <w:rsid w:val="00717676"/>
    <w:rPr>
      <w:rFonts w:ascii="Tahoma" w:hAnsi="Tahoma" w:cs="Tahoma"/>
      <w:shd w:val="clear" w:color="auto" w:fill="000080"/>
      <w:lang w:val="en-GB" w:eastAsia="en-US"/>
    </w:rPr>
  </w:style>
  <w:style w:type="paragraph" w:styleId="aff9">
    <w:name w:val="E-mail Signature"/>
    <w:basedOn w:val="a"/>
    <w:link w:val="affa"/>
    <w:rsid w:val="00717676"/>
    <w:pPr>
      <w:overflowPunct w:val="0"/>
      <w:autoSpaceDE w:val="0"/>
      <w:autoSpaceDN w:val="0"/>
      <w:adjustRightInd w:val="0"/>
      <w:textAlignment w:val="baseline"/>
    </w:pPr>
    <w:rPr>
      <w:rFonts w:eastAsia="Times New Roman"/>
    </w:rPr>
  </w:style>
  <w:style w:type="character" w:customStyle="1" w:styleId="affa">
    <w:name w:val="电子邮件签名 字符"/>
    <w:basedOn w:val="a0"/>
    <w:link w:val="aff9"/>
    <w:rsid w:val="00717676"/>
    <w:rPr>
      <w:rFonts w:ascii="Times New Roman" w:eastAsia="Times New Roman" w:hAnsi="Times New Roman"/>
      <w:lang w:val="en-GB" w:eastAsia="en-US"/>
    </w:rPr>
  </w:style>
  <w:style w:type="paragraph" w:styleId="affb">
    <w:name w:val="endnote text"/>
    <w:basedOn w:val="a"/>
    <w:link w:val="affc"/>
    <w:rsid w:val="00717676"/>
    <w:pPr>
      <w:overflowPunct w:val="0"/>
      <w:autoSpaceDE w:val="0"/>
      <w:autoSpaceDN w:val="0"/>
      <w:adjustRightInd w:val="0"/>
      <w:textAlignment w:val="baseline"/>
    </w:pPr>
    <w:rPr>
      <w:rFonts w:eastAsia="Times New Roman"/>
    </w:rPr>
  </w:style>
  <w:style w:type="character" w:customStyle="1" w:styleId="affc">
    <w:name w:val="尾注文本 字符"/>
    <w:basedOn w:val="a0"/>
    <w:link w:val="affb"/>
    <w:rsid w:val="00717676"/>
    <w:rPr>
      <w:rFonts w:ascii="Times New Roman" w:eastAsia="Times New Roman" w:hAnsi="Times New Roman"/>
      <w:lang w:val="en-GB" w:eastAsia="en-US"/>
    </w:rPr>
  </w:style>
  <w:style w:type="paragraph" w:styleId="affd">
    <w:name w:val="envelope address"/>
    <w:basedOn w:val="a"/>
    <w:rsid w:val="0071767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affe">
    <w:name w:val="envelope return"/>
    <w:basedOn w:val="a"/>
    <w:rsid w:val="00717676"/>
    <w:pPr>
      <w:overflowPunct w:val="0"/>
      <w:autoSpaceDE w:val="0"/>
      <w:autoSpaceDN w:val="0"/>
      <w:adjustRightInd w:val="0"/>
      <w:textAlignment w:val="baseline"/>
    </w:pPr>
    <w:rPr>
      <w:rFonts w:asciiTheme="majorHAnsi" w:eastAsiaTheme="majorEastAsia" w:hAnsiTheme="majorHAnsi" w:cstheme="majorBidi"/>
    </w:rPr>
  </w:style>
  <w:style w:type="character" w:customStyle="1" w:styleId="a8">
    <w:name w:val="脚注文本 字符"/>
    <w:basedOn w:val="a0"/>
    <w:link w:val="a7"/>
    <w:rsid w:val="00717676"/>
    <w:rPr>
      <w:rFonts w:ascii="Times New Roman" w:hAnsi="Times New Roman"/>
      <w:sz w:val="16"/>
      <w:lang w:val="en-GB" w:eastAsia="en-US"/>
    </w:rPr>
  </w:style>
  <w:style w:type="paragraph" w:styleId="HTML">
    <w:name w:val="HTML Address"/>
    <w:basedOn w:val="a"/>
    <w:link w:val="HTML0"/>
    <w:rsid w:val="00717676"/>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717676"/>
    <w:rPr>
      <w:rFonts w:ascii="Times New Roman" w:eastAsia="Times New Roman" w:hAnsi="Times New Roman"/>
      <w:i/>
      <w:iCs/>
      <w:lang w:val="en-GB" w:eastAsia="en-US"/>
    </w:rPr>
  </w:style>
  <w:style w:type="paragraph" w:styleId="HTML1">
    <w:name w:val="HTML Preformatted"/>
    <w:basedOn w:val="a"/>
    <w:link w:val="HTML2"/>
    <w:uiPriority w:val="99"/>
    <w:rsid w:val="00717676"/>
    <w:pPr>
      <w:overflowPunct w:val="0"/>
      <w:autoSpaceDE w:val="0"/>
      <w:autoSpaceDN w:val="0"/>
      <w:adjustRightInd w:val="0"/>
      <w:textAlignment w:val="baseline"/>
    </w:pPr>
    <w:rPr>
      <w:rFonts w:ascii="Consolas" w:eastAsia="Times New Roman" w:hAnsi="Consolas"/>
    </w:rPr>
  </w:style>
  <w:style w:type="character" w:customStyle="1" w:styleId="HTML2">
    <w:name w:val="HTML 预设格式 字符"/>
    <w:basedOn w:val="a0"/>
    <w:link w:val="HTML1"/>
    <w:uiPriority w:val="99"/>
    <w:rsid w:val="00717676"/>
    <w:rPr>
      <w:rFonts w:ascii="Consolas" w:eastAsia="Times New Roman" w:hAnsi="Consolas"/>
      <w:lang w:val="en-GB" w:eastAsia="en-US"/>
    </w:rPr>
  </w:style>
  <w:style w:type="paragraph" w:styleId="38">
    <w:name w:val="index 3"/>
    <w:basedOn w:val="a"/>
    <w:next w:val="a"/>
    <w:rsid w:val="00717676"/>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717676"/>
    <w:pPr>
      <w:overflowPunct w:val="0"/>
      <w:autoSpaceDE w:val="0"/>
      <w:autoSpaceDN w:val="0"/>
      <w:adjustRightInd w:val="0"/>
      <w:ind w:left="800" w:hanging="200"/>
      <w:textAlignment w:val="baseline"/>
    </w:pPr>
    <w:rPr>
      <w:rFonts w:eastAsia="Times New Roman"/>
    </w:rPr>
  </w:style>
  <w:style w:type="paragraph" w:styleId="53">
    <w:name w:val="index 5"/>
    <w:basedOn w:val="a"/>
    <w:next w:val="a"/>
    <w:rsid w:val="00717676"/>
    <w:pPr>
      <w:overflowPunct w:val="0"/>
      <w:autoSpaceDE w:val="0"/>
      <w:autoSpaceDN w:val="0"/>
      <w:adjustRightInd w:val="0"/>
      <w:ind w:left="1000" w:hanging="200"/>
      <w:textAlignment w:val="baseline"/>
    </w:pPr>
    <w:rPr>
      <w:rFonts w:eastAsia="Times New Roman"/>
    </w:rPr>
  </w:style>
  <w:style w:type="paragraph" w:styleId="60">
    <w:name w:val="index 6"/>
    <w:basedOn w:val="a"/>
    <w:next w:val="a"/>
    <w:rsid w:val="00717676"/>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717676"/>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717676"/>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717676"/>
    <w:pPr>
      <w:overflowPunct w:val="0"/>
      <w:autoSpaceDE w:val="0"/>
      <w:autoSpaceDN w:val="0"/>
      <w:adjustRightInd w:val="0"/>
      <w:ind w:left="1800" w:hanging="200"/>
      <w:textAlignment w:val="baseline"/>
    </w:pPr>
    <w:rPr>
      <w:rFonts w:eastAsia="Times New Roman"/>
    </w:rPr>
  </w:style>
  <w:style w:type="paragraph" w:styleId="afff">
    <w:name w:val="index heading"/>
    <w:basedOn w:val="a"/>
    <w:next w:val="11"/>
    <w:rsid w:val="00717676"/>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7176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717676"/>
    <w:rPr>
      <w:rFonts w:ascii="Times New Roman" w:eastAsia="Times New Roman" w:hAnsi="Times New Roman"/>
      <w:i/>
      <w:iCs/>
      <w:color w:val="4F81BD" w:themeColor="accent1"/>
      <w:lang w:val="en-GB" w:eastAsia="en-US"/>
    </w:rPr>
  </w:style>
  <w:style w:type="paragraph" w:styleId="afff2">
    <w:name w:val="List Continue"/>
    <w:basedOn w:val="a"/>
    <w:rsid w:val="00717676"/>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717676"/>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717676"/>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717676"/>
    <w:pPr>
      <w:overflowPunct w:val="0"/>
      <w:autoSpaceDE w:val="0"/>
      <w:autoSpaceDN w:val="0"/>
      <w:adjustRightInd w:val="0"/>
      <w:spacing w:after="120"/>
      <w:ind w:left="1132"/>
      <w:contextualSpacing/>
      <w:textAlignment w:val="baseline"/>
    </w:pPr>
    <w:rPr>
      <w:rFonts w:eastAsia="Times New Roman"/>
    </w:rPr>
  </w:style>
  <w:style w:type="paragraph" w:styleId="54">
    <w:name w:val="List Continue 5"/>
    <w:basedOn w:val="a"/>
    <w:rsid w:val="00717676"/>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717676"/>
    <w:pPr>
      <w:numPr>
        <w:numId w:val="18"/>
      </w:numPr>
      <w:overflowPunct w:val="0"/>
      <w:autoSpaceDE w:val="0"/>
      <w:autoSpaceDN w:val="0"/>
      <w:adjustRightInd w:val="0"/>
      <w:contextualSpacing/>
      <w:textAlignment w:val="baseline"/>
    </w:pPr>
    <w:rPr>
      <w:rFonts w:eastAsia="Times New Roman"/>
    </w:rPr>
  </w:style>
  <w:style w:type="paragraph" w:styleId="4">
    <w:name w:val="List Number 4"/>
    <w:basedOn w:val="a"/>
    <w:rsid w:val="00717676"/>
    <w:pPr>
      <w:numPr>
        <w:numId w:val="19"/>
      </w:numPr>
      <w:overflowPunct w:val="0"/>
      <w:autoSpaceDE w:val="0"/>
      <w:autoSpaceDN w:val="0"/>
      <w:adjustRightInd w:val="0"/>
      <w:contextualSpacing/>
      <w:textAlignment w:val="baseline"/>
    </w:pPr>
    <w:rPr>
      <w:rFonts w:eastAsia="Times New Roman"/>
    </w:rPr>
  </w:style>
  <w:style w:type="paragraph" w:styleId="5">
    <w:name w:val="List Number 5"/>
    <w:basedOn w:val="a"/>
    <w:rsid w:val="00717676"/>
    <w:pPr>
      <w:numPr>
        <w:numId w:val="20"/>
      </w:numPr>
      <w:overflowPunct w:val="0"/>
      <w:autoSpaceDE w:val="0"/>
      <w:autoSpaceDN w:val="0"/>
      <w:adjustRightInd w:val="0"/>
      <w:contextualSpacing/>
      <w:textAlignment w:val="baseline"/>
    </w:pPr>
    <w:rPr>
      <w:rFonts w:eastAsia="Times New Roman"/>
    </w:rPr>
  </w:style>
  <w:style w:type="paragraph" w:styleId="afff3">
    <w:name w:val="macro"/>
    <w:link w:val="afff4"/>
    <w:rsid w:val="0071767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717676"/>
    <w:rPr>
      <w:rFonts w:ascii="Consolas" w:hAnsi="Consolas"/>
      <w:lang w:val="en-GB" w:eastAsia="en-US"/>
    </w:rPr>
  </w:style>
  <w:style w:type="paragraph" w:styleId="afff5">
    <w:name w:val="Message Header"/>
    <w:basedOn w:val="a"/>
    <w:link w:val="afff6"/>
    <w:rsid w:val="007176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afff6">
    <w:name w:val="信息标题 字符"/>
    <w:basedOn w:val="a0"/>
    <w:link w:val="afff5"/>
    <w:rsid w:val="0071767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717676"/>
    <w:rPr>
      <w:rFonts w:ascii="Times New Roman" w:hAnsi="Times New Roman"/>
      <w:lang w:val="en-GB" w:eastAsia="en-US"/>
    </w:rPr>
  </w:style>
  <w:style w:type="paragraph" w:styleId="afff8">
    <w:name w:val="Normal Indent"/>
    <w:basedOn w:val="a"/>
    <w:rsid w:val="00717676"/>
    <w:pPr>
      <w:overflowPunct w:val="0"/>
      <w:autoSpaceDE w:val="0"/>
      <w:autoSpaceDN w:val="0"/>
      <w:adjustRightInd w:val="0"/>
      <w:ind w:left="720"/>
      <w:textAlignment w:val="baseline"/>
    </w:pPr>
    <w:rPr>
      <w:rFonts w:eastAsia="Times New Roman"/>
    </w:rPr>
  </w:style>
  <w:style w:type="paragraph" w:styleId="afff9">
    <w:name w:val="Note Heading"/>
    <w:basedOn w:val="a"/>
    <w:next w:val="a"/>
    <w:link w:val="afffa"/>
    <w:rsid w:val="00717676"/>
    <w:pPr>
      <w:overflowPunct w:val="0"/>
      <w:autoSpaceDE w:val="0"/>
      <w:autoSpaceDN w:val="0"/>
      <w:adjustRightInd w:val="0"/>
      <w:textAlignment w:val="baseline"/>
    </w:pPr>
    <w:rPr>
      <w:rFonts w:eastAsia="Times New Roman"/>
    </w:rPr>
  </w:style>
  <w:style w:type="character" w:customStyle="1" w:styleId="afffa">
    <w:name w:val="注释标题 字符"/>
    <w:basedOn w:val="a0"/>
    <w:link w:val="afff9"/>
    <w:rsid w:val="00717676"/>
    <w:rPr>
      <w:rFonts w:ascii="Times New Roman" w:eastAsia="Times New Roman" w:hAnsi="Times New Roman"/>
      <w:lang w:val="en-GB" w:eastAsia="en-US"/>
    </w:rPr>
  </w:style>
  <w:style w:type="paragraph" w:styleId="afffb">
    <w:name w:val="Plain Text"/>
    <w:basedOn w:val="a"/>
    <w:link w:val="afffc"/>
    <w:rsid w:val="00717676"/>
    <w:pPr>
      <w:overflowPunct w:val="0"/>
      <w:autoSpaceDE w:val="0"/>
      <w:autoSpaceDN w:val="0"/>
      <w:adjustRightInd w:val="0"/>
      <w:textAlignment w:val="baseline"/>
    </w:pPr>
    <w:rPr>
      <w:rFonts w:ascii="Consolas" w:eastAsia="Times New Roman" w:hAnsi="Consolas"/>
      <w:sz w:val="21"/>
      <w:szCs w:val="21"/>
    </w:rPr>
  </w:style>
  <w:style w:type="character" w:customStyle="1" w:styleId="afffc">
    <w:name w:val="纯文本 字符"/>
    <w:basedOn w:val="a0"/>
    <w:link w:val="afffb"/>
    <w:rsid w:val="00717676"/>
    <w:rPr>
      <w:rFonts w:ascii="Consolas" w:eastAsia="Times New Roman" w:hAnsi="Consolas"/>
      <w:sz w:val="21"/>
      <w:szCs w:val="21"/>
      <w:lang w:val="en-GB" w:eastAsia="en-US"/>
    </w:rPr>
  </w:style>
  <w:style w:type="paragraph" w:styleId="afffd">
    <w:name w:val="Quote"/>
    <w:basedOn w:val="a"/>
    <w:next w:val="a"/>
    <w:link w:val="afffe"/>
    <w:uiPriority w:val="29"/>
    <w:qFormat/>
    <w:rsid w:val="0071767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717676"/>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717676"/>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717676"/>
    <w:rPr>
      <w:rFonts w:ascii="Times New Roman" w:eastAsia="Times New Roman" w:hAnsi="Times New Roman"/>
      <w:lang w:val="en-GB" w:eastAsia="en-US"/>
    </w:rPr>
  </w:style>
  <w:style w:type="paragraph" w:styleId="affff1">
    <w:name w:val="Signature"/>
    <w:basedOn w:val="a"/>
    <w:link w:val="affff2"/>
    <w:rsid w:val="00717676"/>
    <w:pPr>
      <w:overflowPunct w:val="0"/>
      <w:autoSpaceDE w:val="0"/>
      <w:autoSpaceDN w:val="0"/>
      <w:adjustRightInd w:val="0"/>
      <w:ind w:left="4252"/>
      <w:textAlignment w:val="baseline"/>
    </w:pPr>
    <w:rPr>
      <w:rFonts w:eastAsia="Times New Roman"/>
    </w:rPr>
  </w:style>
  <w:style w:type="character" w:customStyle="1" w:styleId="affff2">
    <w:name w:val="签名 字符"/>
    <w:basedOn w:val="a0"/>
    <w:link w:val="affff1"/>
    <w:rsid w:val="00717676"/>
    <w:rPr>
      <w:rFonts w:ascii="Times New Roman" w:eastAsia="Times New Roman" w:hAnsi="Times New Roman"/>
      <w:lang w:val="en-GB" w:eastAsia="en-US"/>
    </w:rPr>
  </w:style>
  <w:style w:type="paragraph" w:styleId="affff3">
    <w:name w:val="Subtitle"/>
    <w:basedOn w:val="a"/>
    <w:next w:val="a"/>
    <w:link w:val="affff4"/>
    <w:qFormat/>
    <w:rsid w:val="007176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1767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rsid w:val="00717676"/>
    <w:pPr>
      <w:overflowPunct w:val="0"/>
      <w:autoSpaceDE w:val="0"/>
      <w:autoSpaceDN w:val="0"/>
      <w:adjustRightInd w:val="0"/>
      <w:ind w:left="200" w:hanging="200"/>
      <w:textAlignment w:val="baseline"/>
    </w:pPr>
    <w:rPr>
      <w:rFonts w:eastAsia="Times New Roman"/>
    </w:rPr>
  </w:style>
  <w:style w:type="paragraph" w:styleId="affff6">
    <w:name w:val="table of figures"/>
    <w:basedOn w:val="a"/>
    <w:next w:val="a"/>
    <w:rsid w:val="00717676"/>
    <w:pPr>
      <w:overflowPunct w:val="0"/>
      <w:autoSpaceDE w:val="0"/>
      <w:autoSpaceDN w:val="0"/>
      <w:adjustRightInd w:val="0"/>
      <w:textAlignment w:val="baseline"/>
    </w:pPr>
    <w:rPr>
      <w:rFonts w:eastAsia="Times New Roman"/>
    </w:rPr>
  </w:style>
  <w:style w:type="paragraph" w:styleId="affff7">
    <w:name w:val="Title"/>
    <w:basedOn w:val="a"/>
    <w:next w:val="a"/>
    <w:link w:val="affff8"/>
    <w:qFormat/>
    <w:rsid w:val="0071767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1767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717676"/>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customStyle="1" w:styleId="FL">
    <w:name w:val="FL"/>
    <w:basedOn w:val="a"/>
    <w:rsid w:val="0071767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b">
    <w:name w:val="列表段落 字符"/>
    <w:link w:val="afa"/>
    <w:uiPriority w:val="34"/>
    <w:locked/>
    <w:rsid w:val="00717676"/>
    <w:rPr>
      <w:rFonts w:ascii="Times New Roman" w:eastAsia="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717676"/>
    <w:rPr>
      <w:rFonts w:ascii="Arial" w:hAnsi="Arial"/>
      <w:sz w:val="32"/>
      <w:lang w:val="en-GB" w:eastAsia="en-US"/>
    </w:rPr>
  </w:style>
  <w:style w:type="character" w:customStyle="1" w:styleId="80">
    <w:name w:val="标题 8 字符"/>
    <w:link w:val="8"/>
    <w:rsid w:val="00717676"/>
    <w:rPr>
      <w:rFonts w:ascii="Arial" w:hAnsi="Arial"/>
      <w:sz w:val="36"/>
      <w:lang w:val="en-GB" w:eastAsia="en-US"/>
    </w:rPr>
  </w:style>
  <w:style w:type="character" w:styleId="HTML3">
    <w:name w:val="HTML Code"/>
    <w:basedOn w:val="a0"/>
    <w:uiPriority w:val="99"/>
    <w:semiHidden/>
    <w:unhideWhenUsed/>
    <w:rsid w:val="002A16DE"/>
    <w:rPr>
      <w:rFonts w:ascii="宋体" w:eastAsia="宋体" w:hAnsi="宋体" w:cs="宋体"/>
      <w:sz w:val="24"/>
      <w:szCs w:val="24"/>
    </w:rPr>
  </w:style>
  <w:style w:type="character" w:customStyle="1" w:styleId="hljs-bullet">
    <w:name w:val="hljs-bullet"/>
    <w:basedOn w:val="a0"/>
    <w:rsid w:val="002A16DE"/>
  </w:style>
  <w:style w:type="character" w:customStyle="1" w:styleId="hljs-string">
    <w:name w:val="hljs-string"/>
    <w:basedOn w:val="a0"/>
    <w:rsid w:val="002A16DE"/>
  </w:style>
  <w:style w:type="character" w:customStyle="1" w:styleId="hljs-attr">
    <w:name w:val="hljs-attr"/>
    <w:basedOn w:val="a0"/>
    <w:rsid w:val="003567B1"/>
  </w:style>
  <w:style w:type="character" w:customStyle="1" w:styleId="hljs-number">
    <w:name w:val="hljs-number"/>
    <w:basedOn w:val="a0"/>
    <w:rsid w:val="003567B1"/>
  </w:style>
  <w:style w:type="character" w:customStyle="1" w:styleId="hljs-comment">
    <w:name w:val="hljs-comment"/>
    <w:basedOn w:val="a0"/>
    <w:rsid w:val="003567B1"/>
  </w:style>
  <w:style w:type="character" w:customStyle="1" w:styleId="hljs-literal">
    <w:name w:val="hljs-literal"/>
    <w:basedOn w:val="a0"/>
    <w:rsid w:val="003567B1"/>
  </w:style>
  <w:style w:type="character" w:styleId="affffa">
    <w:name w:val="Unresolved Mention"/>
    <w:basedOn w:val="a0"/>
    <w:uiPriority w:val="99"/>
    <w:semiHidden/>
    <w:unhideWhenUsed/>
    <w:rsid w:val="00542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14444">
      <w:bodyDiv w:val="1"/>
      <w:marLeft w:val="0"/>
      <w:marRight w:val="0"/>
      <w:marTop w:val="0"/>
      <w:marBottom w:val="0"/>
      <w:divBdr>
        <w:top w:val="none" w:sz="0" w:space="0" w:color="auto"/>
        <w:left w:val="none" w:sz="0" w:space="0" w:color="auto"/>
        <w:bottom w:val="none" w:sz="0" w:space="0" w:color="auto"/>
        <w:right w:val="none" w:sz="0" w:space="0" w:color="auto"/>
      </w:divBdr>
    </w:div>
    <w:div w:id="708340470">
      <w:bodyDiv w:val="1"/>
      <w:marLeft w:val="0"/>
      <w:marRight w:val="0"/>
      <w:marTop w:val="0"/>
      <w:marBottom w:val="0"/>
      <w:divBdr>
        <w:top w:val="none" w:sz="0" w:space="0" w:color="auto"/>
        <w:left w:val="none" w:sz="0" w:space="0" w:color="auto"/>
        <w:bottom w:val="none" w:sz="0" w:space="0" w:color="auto"/>
        <w:right w:val="none" w:sz="0" w:space="0" w:color="auto"/>
      </w:divBdr>
      <w:divsChild>
        <w:div w:id="1342314592">
          <w:marLeft w:val="0"/>
          <w:marRight w:val="0"/>
          <w:marTop w:val="0"/>
          <w:marBottom w:val="0"/>
          <w:divBdr>
            <w:top w:val="none" w:sz="0" w:space="0" w:color="auto"/>
            <w:left w:val="none" w:sz="0" w:space="0" w:color="auto"/>
            <w:bottom w:val="none" w:sz="0" w:space="0" w:color="auto"/>
            <w:right w:val="none" w:sz="0" w:space="0" w:color="auto"/>
          </w:divBdr>
          <w:divsChild>
            <w:div w:id="2065830848">
              <w:marLeft w:val="0"/>
              <w:marRight w:val="0"/>
              <w:marTop w:val="0"/>
              <w:marBottom w:val="0"/>
              <w:divBdr>
                <w:top w:val="none" w:sz="0" w:space="0" w:color="auto"/>
                <w:left w:val="none" w:sz="0" w:space="0" w:color="auto"/>
                <w:bottom w:val="none" w:sz="0" w:space="0" w:color="auto"/>
                <w:right w:val="none" w:sz="0" w:space="0" w:color="auto"/>
              </w:divBdr>
            </w:div>
            <w:div w:id="1237595387">
              <w:marLeft w:val="0"/>
              <w:marRight w:val="0"/>
              <w:marTop w:val="0"/>
              <w:marBottom w:val="0"/>
              <w:divBdr>
                <w:top w:val="none" w:sz="0" w:space="0" w:color="auto"/>
                <w:left w:val="none" w:sz="0" w:space="0" w:color="auto"/>
                <w:bottom w:val="none" w:sz="0" w:space="0" w:color="auto"/>
                <w:right w:val="none" w:sz="0" w:space="0" w:color="auto"/>
              </w:divBdr>
            </w:div>
            <w:div w:id="164824934">
              <w:marLeft w:val="0"/>
              <w:marRight w:val="0"/>
              <w:marTop w:val="0"/>
              <w:marBottom w:val="0"/>
              <w:divBdr>
                <w:top w:val="none" w:sz="0" w:space="0" w:color="auto"/>
                <w:left w:val="none" w:sz="0" w:space="0" w:color="auto"/>
                <w:bottom w:val="none" w:sz="0" w:space="0" w:color="auto"/>
                <w:right w:val="none" w:sz="0" w:space="0" w:color="auto"/>
              </w:divBdr>
            </w:div>
            <w:div w:id="1276864793">
              <w:marLeft w:val="0"/>
              <w:marRight w:val="0"/>
              <w:marTop w:val="0"/>
              <w:marBottom w:val="0"/>
              <w:divBdr>
                <w:top w:val="none" w:sz="0" w:space="0" w:color="auto"/>
                <w:left w:val="none" w:sz="0" w:space="0" w:color="auto"/>
                <w:bottom w:val="none" w:sz="0" w:space="0" w:color="auto"/>
                <w:right w:val="none" w:sz="0" w:space="0" w:color="auto"/>
              </w:divBdr>
            </w:div>
            <w:div w:id="506990203">
              <w:marLeft w:val="0"/>
              <w:marRight w:val="0"/>
              <w:marTop w:val="0"/>
              <w:marBottom w:val="0"/>
              <w:divBdr>
                <w:top w:val="none" w:sz="0" w:space="0" w:color="auto"/>
                <w:left w:val="none" w:sz="0" w:space="0" w:color="auto"/>
                <w:bottom w:val="none" w:sz="0" w:space="0" w:color="auto"/>
                <w:right w:val="none" w:sz="0" w:space="0" w:color="auto"/>
              </w:divBdr>
            </w:div>
            <w:div w:id="560484383">
              <w:marLeft w:val="0"/>
              <w:marRight w:val="0"/>
              <w:marTop w:val="0"/>
              <w:marBottom w:val="0"/>
              <w:divBdr>
                <w:top w:val="none" w:sz="0" w:space="0" w:color="auto"/>
                <w:left w:val="none" w:sz="0" w:space="0" w:color="auto"/>
                <w:bottom w:val="none" w:sz="0" w:space="0" w:color="auto"/>
                <w:right w:val="none" w:sz="0" w:space="0" w:color="auto"/>
              </w:divBdr>
            </w:div>
            <w:div w:id="1247111354">
              <w:marLeft w:val="0"/>
              <w:marRight w:val="0"/>
              <w:marTop w:val="0"/>
              <w:marBottom w:val="0"/>
              <w:divBdr>
                <w:top w:val="none" w:sz="0" w:space="0" w:color="auto"/>
                <w:left w:val="none" w:sz="0" w:space="0" w:color="auto"/>
                <w:bottom w:val="none" w:sz="0" w:space="0" w:color="auto"/>
                <w:right w:val="none" w:sz="0" w:space="0" w:color="auto"/>
              </w:divBdr>
            </w:div>
            <w:div w:id="1282607790">
              <w:marLeft w:val="0"/>
              <w:marRight w:val="0"/>
              <w:marTop w:val="0"/>
              <w:marBottom w:val="0"/>
              <w:divBdr>
                <w:top w:val="none" w:sz="0" w:space="0" w:color="auto"/>
                <w:left w:val="none" w:sz="0" w:space="0" w:color="auto"/>
                <w:bottom w:val="none" w:sz="0" w:space="0" w:color="auto"/>
                <w:right w:val="none" w:sz="0" w:space="0" w:color="auto"/>
              </w:divBdr>
            </w:div>
            <w:div w:id="1305045404">
              <w:marLeft w:val="0"/>
              <w:marRight w:val="0"/>
              <w:marTop w:val="0"/>
              <w:marBottom w:val="0"/>
              <w:divBdr>
                <w:top w:val="none" w:sz="0" w:space="0" w:color="auto"/>
                <w:left w:val="none" w:sz="0" w:space="0" w:color="auto"/>
                <w:bottom w:val="none" w:sz="0" w:space="0" w:color="auto"/>
                <w:right w:val="none" w:sz="0" w:space="0" w:color="auto"/>
              </w:divBdr>
            </w:div>
            <w:div w:id="671369348">
              <w:marLeft w:val="0"/>
              <w:marRight w:val="0"/>
              <w:marTop w:val="0"/>
              <w:marBottom w:val="0"/>
              <w:divBdr>
                <w:top w:val="none" w:sz="0" w:space="0" w:color="auto"/>
                <w:left w:val="none" w:sz="0" w:space="0" w:color="auto"/>
                <w:bottom w:val="none" w:sz="0" w:space="0" w:color="auto"/>
                <w:right w:val="none" w:sz="0" w:space="0" w:color="auto"/>
              </w:divBdr>
            </w:div>
            <w:div w:id="274144615">
              <w:marLeft w:val="0"/>
              <w:marRight w:val="0"/>
              <w:marTop w:val="0"/>
              <w:marBottom w:val="0"/>
              <w:divBdr>
                <w:top w:val="none" w:sz="0" w:space="0" w:color="auto"/>
                <w:left w:val="none" w:sz="0" w:space="0" w:color="auto"/>
                <w:bottom w:val="none" w:sz="0" w:space="0" w:color="auto"/>
                <w:right w:val="none" w:sz="0" w:space="0" w:color="auto"/>
              </w:divBdr>
            </w:div>
            <w:div w:id="2036466909">
              <w:marLeft w:val="0"/>
              <w:marRight w:val="0"/>
              <w:marTop w:val="0"/>
              <w:marBottom w:val="0"/>
              <w:divBdr>
                <w:top w:val="none" w:sz="0" w:space="0" w:color="auto"/>
                <w:left w:val="none" w:sz="0" w:space="0" w:color="auto"/>
                <w:bottom w:val="none" w:sz="0" w:space="0" w:color="auto"/>
                <w:right w:val="none" w:sz="0" w:space="0" w:color="auto"/>
              </w:divBdr>
            </w:div>
            <w:div w:id="564799489">
              <w:marLeft w:val="0"/>
              <w:marRight w:val="0"/>
              <w:marTop w:val="0"/>
              <w:marBottom w:val="0"/>
              <w:divBdr>
                <w:top w:val="none" w:sz="0" w:space="0" w:color="auto"/>
                <w:left w:val="none" w:sz="0" w:space="0" w:color="auto"/>
                <w:bottom w:val="none" w:sz="0" w:space="0" w:color="auto"/>
                <w:right w:val="none" w:sz="0" w:space="0" w:color="auto"/>
              </w:divBdr>
            </w:div>
            <w:div w:id="838036665">
              <w:marLeft w:val="0"/>
              <w:marRight w:val="0"/>
              <w:marTop w:val="0"/>
              <w:marBottom w:val="0"/>
              <w:divBdr>
                <w:top w:val="none" w:sz="0" w:space="0" w:color="auto"/>
                <w:left w:val="none" w:sz="0" w:space="0" w:color="auto"/>
                <w:bottom w:val="none" w:sz="0" w:space="0" w:color="auto"/>
                <w:right w:val="none" w:sz="0" w:space="0" w:color="auto"/>
              </w:divBdr>
            </w:div>
            <w:div w:id="742023724">
              <w:marLeft w:val="0"/>
              <w:marRight w:val="0"/>
              <w:marTop w:val="0"/>
              <w:marBottom w:val="0"/>
              <w:divBdr>
                <w:top w:val="none" w:sz="0" w:space="0" w:color="auto"/>
                <w:left w:val="none" w:sz="0" w:space="0" w:color="auto"/>
                <w:bottom w:val="none" w:sz="0" w:space="0" w:color="auto"/>
                <w:right w:val="none" w:sz="0" w:space="0" w:color="auto"/>
              </w:divBdr>
            </w:div>
            <w:div w:id="1494906955">
              <w:marLeft w:val="0"/>
              <w:marRight w:val="0"/>
              <w:marTop w:val="0"/>
              <w:marBottom w:val="0"/>
              <w:divBdr>
                <w:top w:val="none" w:sz="0" w:space="0" w:color="auto"/>
                <w:left w:val="none" w:sz="0" w:space="0" w:color="auto"/>
                <w:bottom w:val="none" w:sz="0" w:space="0" w:color="auto"/>
                <w:right w:val="none" w:sz="0" w:space="0" w:color="auto"/>
              </w:divBdr>
            </w:div>
            <w:div w:id="105125100">
              <w:marLeft w:val="0"/>
              <w:marRight w:val="0"/>
              <w:marTop w:val="0"/>
              <w:marBottom w:val="0"/>
              <w:divBdr>
                <w:top w:val="none" w:sz="0" w:space="0" w:color="auto"/>
                <w:left w:val="none" w:sz="0" w:space="0" w:color="auto"/>
                <w:bottom w:val="none" w:sz="0" w:space="0" w:color="auto"/>
                <w:right w:val="none" w:sz="0" w:space="0" w:color="auto"/>
              </w:divBdr>
            </w:div>
            <w:div w:id="548686501">
              <w:marLeft w:val="0"/>
              <w:marRight w:val="0"/>
              <w:marTop w:val="0"/>
              <w:marBottom w:val="0"/>
              <w:divBdr>
                <w:top w:val="none" w:sz="0" w:space="0" w:color="auto"/>
                <w:left w:val="none" w:sz="0" w:space="0" w:color="auto"/>
                <w:bottom w:val="none" w:sz="0" w:space="0" w:color="auto"/>
                <w:right w:val="none" w:sz="0" w:space="0" w:color="auto"/>
              </w:divBdr>
            </w:div>
            <w:div w:id="1192378905">
              <w:marLeft w:val="0"/>
              <w:marRight w:val="0"/>
              <w:marTop w:val="0"/>
              <w:marBottom w:val="0"/>
              <w:divBdr>
                <w:top w:val="none" w:sz="0" w:space="0" w:color="auto"/>
                <w:left w:val="none" w:sz="0" w:space="0" w:color="auto"/>
                <w:bottom w:val="none" w:sz="0" w:space="0" w:color="auto"/>
                <w:right w:val="none" w:sz="0" w:space="0" w:color="auto"/>
              </w:divBdr>
            </w:div>
            <w:div w:id="1362391637">
              <w:marLeft w:val="0"/>
              <w:marRight w:val="0"/>
              <w:marTop w:val="0"/>
              <w:marBottom w:val="0"/>
              <w:divBdr>
                <w:top w:val="none" w:sz="0" w:space="0" w:color="auto"/>
                <w:left w:val="none" w:sz="0" w:space="0" w:color="auto"/>
                <w:bottom w:val="none" w:sz="0" w:space="0" w:color="auto"/>
                <w:right w:val="none" w:sz="0" w:space="0" w:color="auto"/>
              </w:divBdr>
            </w:div>
            <w:div w:id="1635062832">
              <w:marLeft w:val="0"/>
              <w:marRight w:val="0"/>
              <w:marTop w:val="0"/>
              <w:marBottom w:val="0"/>
              <w:divBdr>
                <w:top w:val="none" w:sz="0" w:space="0" w:color="auto"/>
                <w:left w:val="none" w:sz="0" w:space="0" w:color="auto"/>
                <w:bottom w:val="none" w:sz="0" w:space="0" w:color="auto"/>
                <w:right w:val="none" w:sz="0" w:space="0" w:color="auto"/>
              </w:divBdr>
            </w:div>
            <w:div w:id="55671759">
              <w:marLeft w:val="0"/>
              <w:marRight w:val="0"/>
              <w:marTop w:val="0"/>
              <w:marBottom w:val="0"/>
              <w:divBdr>
                <w:top w:val="none" w:sz="0" w:space="0" w:color="auto"/>
                <w:left w:val="none" w:sz="0" w:space="0" w:color="auto"/>
                <w:bottom w:val="none" w:sz="0" w:space="0" w:color="auto"/>
                <w:right w:val="none" w:sz="0" w:space="0" w:color="auto"/>
              </w:divBdr>
            </w:div>
            <w:div w:id="1696033788">
              <w:marLeft w:val="0"/>
              <w:marRight w:val="0"/>
              <w:marTop w:val="0"/>
              <w:marBottom w:val="0"/>
              <w:divBdr>
                <w:top w:val="none" w:sz="0" w:space="0" w:color="auto"/>
                <w:left w:val="none" w:sz="0" w:space="0" w:color="auto"/>
                <w:bottom w:val="none" w:sz="0" w:space="0" w:color="auto"/>
                <w:right w:val="none" w:sz="0" w:space="0" w:color="auto"/>
              </w:divBdr>
            </w:div>
            <w:div w:id="1025443064">
              <w:marLeft w:val="0"/>
              <w:marRight w:val="0"/>
              <w:marTop w:val="0"/>
              <w:marBottom w:val="0"/>
              <w:divBdr>
                <w:top w:val="none" w:sz="0" w:space="0" w:color="auto"/>
                <w:left w:val="none" w:sz="0" w:space="0" w:color="auto"/>
                <w:bottom w:val="none" w:sz="0" w:space="0" w:color="auto"/>
                <w:right w:val="none" w:sz="0" w:space="0" w:color="auto"/>
              </w:divBdr>
            </w:div>
            <w:div w:id="679162119">
              <w:marLeft w:val="0"/>
              <w:marRight w:val="0"/>
              <w:marTop w:val="0"/>
              <w:marBottom w:val="0"/>
              <w:divBdr>
                <w:top w:val="none" w:sz="0" w:space="0" w:color="auto"/>
                <w:left w:val="none" w:sz="0" w:space="0" w:color="auto"/>
                <w:bottom w:val="none" w:sz="0" w:space="0" w:color="auto"/>
                <w:right w:val="none" w:sz="0" w:space="0" w:color="auto"/>
              </w:divBdr>
            </w:div>
            <w:div w:id="1586719531">
              <w:marLeft w:val="0"/>
              <w:marRight w:val="0"/>
              <w:marTop w:val="0"/>
              <w:marBottom w:val="0"/>
              <w:divBdr>
                <w:top w:val="none" w:sz="0" w:space="0" w:color="auto"/>
                <w:left w:val="none" w:sz="0" w:space="0" w:color="auto"/>
                <w:bottom w:val="none" w:sz="0" w:space="0" w:color="auto"/>
                <w:right w:val="none" w:sz="0" w:space="0" w:color="auto"/>
              </w:divBdr>
            </w:div>
            <w:div w:id="2039113516">
              <w:marLeft w:val="0"/>
              <w:marRight w:val="0"/>
              <w:marTop w:val="0"/>
              <w:marBottom w:val="0"/>
              <w:divBdr>
                <w:top w:val="none" w:sz="0" w:space="0" w:color="auto"/>
                <w:left w:val="none" w:sz="0" w:space="0" w:color="auto"/>
                <w:bottom w:val="none" w:sz="0" w:space="0" w:color="auto"/>
                <w:right w:val="none" w:sz="0" w:space="0" w:color="auto"/>
              </w:divBdr>
            </w:div>
            <w:div w:id="57528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943067">
      <w:bodyDiv w:val="1"/>
      <w:marLeft w:val="0"/>
      <w:marRight w:val="0"/>
      <w:marTop w:val="0"/>
      <w:marBottom w:val="0"/>
      <w:divBdr>
        <w:top w:val="none" w:sz="0" w:space="0" w:color="auto"/>
        <w:left w:val="none" w:sz="0" w:space="0" w:color="auto"/>
        <w:bottom w:val="none" w:sz="0" w:space="0" w:color="auto"/>
        <w:right w:val="none" w:sz="0" w:space="0" w:color="auto"/>
      </w:divBdr>
      <w:divsChild>
        <w:div w:id="1033385018">
          <w:marLeft w:val="0"/>
          <w:marRight w:val="0"/>
          <w:marTop w:val="0"/>
          <w:marBottom w:val="0"/>
          <w:divBdr>
            <w:top w:val="none" w:sz="0" w:space="0" w:color="auto"/>
            <w:left w:val="none" w:sz="0" w:space="0" w:color="auto"/>
            <w:bottom w:val="none" w:sz="0" w:space="0" w:color="auto"/>
            <w:right w:val="none" w:sz="0" w:space="0" w:color="auto"/>
          </w:divBdr>
          <w:divsChild>
            <w:div w:id="50345610">
              <w:marLeft w:val="0"/>
              <w:marRight w:val="0"/>
              <w:marTop w:val="0"/>
              <w:marBottom w:val="0"/>
              <w:divBdr>
                <w:top w:val="none" w:sz="0" w:space="0" w:color="auto"/>
                <w:left w:val="none" w:sz="0" w:space="0" w:color="auto"/>
                <w:bottom w:val="none" w:sz="0" w:space="0" w:color="auto"/>
                <w:right w:val="none" w:sz="0" w:space="0" w:color="auto"/>
              </w:divBdr>
            </w:div>
            <w:div w:id="1641955457">
              <w:marLeft w:val="0"/>
              <w:marRight w:val="0"/>
              <w:marTop w:val="0"/>
              <w:marBottom w:val="0"/>
              <w:divBdr>
                <w:top w:val="none" w:sz="0" w:space="0" w:color="auto"/>
                <w:left w:val="none" w:sz="0" w:space="0" w:color="auto"/>
                <w:bottom w:val="none" w:sz="0" w:space="0" w:color="auto"/>
                <w:right w:val="none" w:sz="0" w:space="0" w:color="auto"/>
              </w:divBdr>
            </w:div>
            <w:div w:id="833761018">
              <w:marLeft w:val="0"/>
              <w:marRight w:val="0"/>
              <w:marTop w:val="0"/>
              <w:marBottom w:val="0"/>
              <w:divBdr>
                <w:top w:val="none" w:sz="0" w:space="0" w:color="auto"/>
                <w:left w:val="none" w:sz="0" w:space="0" w:color="auto"/>
                <w:bottom w:val="none" w:sz="0" w:space="0" w:color="auto"/>
                <w:right w:val="none" w:sz="0" w:space="0" w:color="auto"/>
              </w:divBdr>
            </w:div>
            <w:div w:id="1287810075">
              <w:marLeft w:val="0"/>
              <w:marRight w:val="0"/>
              <w:marTop w:val="0"/>
              <w:marBottom w:val="0"/>
              <w:divBdr>
                <w:top w:val="none" w:sz="0" w:space="0" w:color="auto"/>
                <w:left w:val="none" w:sz="0" w:space="0" w:color="auto"/>
                <w:bottom w:val="none" w:sz="0" w:space="0" w:color="auto"/>
                <w:right w:val="none" w:sz="0" w:space="0" w:color="auto"/>
              </w:divBdr>
            </w:div>
            <w:div w:id="1875387864">
              <w:marLeft w:val="0"/>
              <w:marRight w:val="0"/>
              <w:marTop w:val="0"/>
              <w:marBottom w:val="0"/>
              <w:divBdr>
                <w:top w:val="none" w:sz="0" w:space="0" w:color="auto"/>
                <w:left w:val="none" w:sz="0" w:space="0" w:color="auto"/>
                <w:bottom w:val="none" w:sz="0" w:space="0" w:color="auto"/>
                <w:right w:val="none" w:sz="0" w:space="0" w:color="auto"/>
              </w:divBdr>
            </w:div>
            <w:div w:id="1420326318">
              <w:marLeft w:val="0"/>
              <w:marRight w:val="0"/>
              <w:marTop w:val="0"/>
              <w:marBottom w:val="0"/>
              <w:divBdr>
                <w:top w:val="none" w:sz="0" w:space="0" w:color="auto"/>
                <w:left w:val="none" w:sz="0" w:space="0" w:color="auto"/>
                <w:bottom w:val="none" w:sz="0" w:space="0" w:color="auto"/>
                <w:right w:val="none" w:sz="0" w:space="0" w:color="auto"/>
              </w:divBdr>
            </w:div>
            <w:div w:id="1042050537">
              <w:marLeft w:val="0"/>
              <w:marRight w:val="0"/>
              <w:marTop w:val="0"/>
              <w:marBottom w:val="0"/>
              <w:divBdr>
                <w:top w:val="none" w:sz="0" w:space="0" w:color="auto"/>
                <w:left w:val="none" w:sz="0" w:space="0" w:color="auto"/>
                <w:bottom w:val="none" w:sz="0" w:space="0" w:color="auto"/>
                <w:right w:val="none" w:sz="0" w:space="0" w:color="auto"/>
              </w:divBdr>
            </w:div>
            <w:div w:id="453401317">
              <w:marLeft w:val="0"/>
              <w:marRight w:val="0"/>
              <w:marTop w:val="0"/>
              <w:marBottom w:val="0"/>
              <w:divBdr>
                <w:top w:val="none" w:sz="0" w:space="0" w:color="auto"/>
                <w:left w:val="none" w:sz="0" w:space="0" w:color="auto"/>
                <w:bottom w:val="none" w:sz="0" w:space="0" w:color="auto"/>
                <w:right w:val="none" w:sz="0" w:space="0" w:color="auto"/>
              </w:divBdr>
            </w:div>
            <w:div w:id="954167099">
              <w:marLeft w:val="0"/>
              <w:marRight w:val="0"/>
              <w:marTop w:val="0"/>
              <w:marBottom w:val="0"/>
              <w:divBdr>
                <w:top w:val="none" w:sz="0" w:space="0" w:color="auto"/>
                <w:left w:val="none" w:sz="0" w:space="0" w:color="auto"/>
                <w:bottom w:val="none" w:sz="0" w:space="0" w:color="auto"/>
                <w:right w:val="none" w:sz="0" w:space="0" w:color="auto"/>
              </w:divBdr>
            </w:div>
            <w:div w:id="1394426100">
              <w:marLeft w:val="0"/>
              <w:marRight w:val="0"/>
              <w:marTop w:val="0"/>
              <w:marBottom w:val="0"/>
              <w:divBdr>
                <w:top w:val="none" w:sz="0" w:space="0" w:color="auto"/>
                <w:left w:val="none" w:sz="0" w:space="0" w:color="auto"/>
                <w:bottom w:val="none" w:sz="0" w:space="0" w:color="auto"/>
                <w:right w:val="none" w:sz="0" w:space="0" w:color="auto"/>
              </w:divBdr>
            </w:div>
            <w:div w:id="1976635828">
              <w:marLeft w:val="0"/>
              <w:marRight w:val="0"/>
              <w:marTop w:val="0"/>
              <w:marBottom w:val="0"/>
              <w:divBdr>
                <w:top w:val="none" w:sz="0" w:space="0" w:color="auto"/>
                <w:left w:val="none" w:sz="0" w:space="0" w:color="auto"/>
                <w:bottom w:val="none" w:sz="0" w:space="0" w:color="auto"/>
                <w:right w:val="none" w:sz="0" w:space="0" w:color="auto"/>
              </w:divBdr>
            </w:div>
            <w:div w:id="680012798">
              <w:marLeft w:val="0"/>
              <w:marRight w:val="0"/>
              <w:marTop w:val="0"/>
              <w:marBottom w:val="0"/>
              <w:divBdr>
                <w:top w:val="none" w:sz="0" w:space="0" w:color="auto"/>
                <w:left w:val="none" w:sz="0" w:space="0" w:color="auto"/>
                <w:bottom w:val="none" w:sz="0" w:space="0" w:color="auto"/>
                <w:right w:val="none" w:sz="0" w:space="0" w:color="auto"/>
              </w:divBdr>
            </w:div>
            <w:div w:id="1411847137">
              <w:marLeft w:val="0"/>
              <w:marRight w:val="0"/>
              <w:marTop w:val="0"/>
              <w:marBottom w:val="0"/>
              <w:divBdr>
                <w:top w:val="none" w:sz="0" w:space="0" w:color="auto"/>
                <w:left w:val="none" w:sz="0" w:space="0" w:color="auto"/>
                <w:bottom w:val="none" w:sz="0" w:space="0" w:color="auto"/>
                <w:right w:val="none" w:sz="0" w:space="0" w:color="auto"/>
              </w:divBdr>
            </w:div>
            <w:div w:id="467088310">
              <w:marLeft w:val="0"/>
              <w:marRight w:val="0"/>
              <w:marTop w:val="0"/>
              <w:marBottom w:val="0"/>
              <w:divBdr>
                <w:top w:val="none" w:sz="0" w:space="0" w:color="auto"/>
                <w:left w:val="none" w:sz="0" w:space="0" w:color="auto"/>
                <w:bottom w:val="none" w:sz="0" w:space="0" w:color="auto"/>
                <w:right w:val="none" w:sz="0" w:space="0" w:color="auto"/>
              </w:divBdr>
            </w:div>
            <w:div w:id="1927226656">
              <w:marLeft w:val="0"/>
              <w:marRight w:val="0"/>
              <w:marTop w:val="0"/>
              <w:marBottom w:val="0"/>
              <w:divBdr>
                <w:top w:val="none" w:sz="0" w:space="0" w:color="auto"/>
                <w:left w:val="none" w:sz="0" w:space="0" w:color="auto"/>
                <w:bottom w:val="none" w:sz="0" w:space="0" w:color="auto"/>
                <w:right w:val="none" w:sz="0" w:space="0" w:color="auto"/>
              </w:divBdr>
            </w:div>
            <w:div w:id="1469860197">
              <w:marLeft w:val="0"/>
              <w:marRight w:val="0"/>
              <w:marTop w:val="0"/>
              <w:marBottom w:val="0"/>
              <w:divBdr>
                <w:top w:val="none" w:sz="0" w:space="0" w:color="auto"/>
                <w:left w:val="none" w:sz="0" w:space="0" w:color="auto"/>
                <w:bottom w:val="none" w:sz="0" w:space="0" w:color="auto"/>
                <w:right w:val="none" w:sz="0" w:space="0" w:color="auto"/>
              </w:divBdr>
            </w:div>
            <w:div w:id="123234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39961">
      <w:bodyDiv w:val="1"/>
      <w:marLeft w:val="0"/>
      <w:marRight w:val="0"/>
      <w:marTop w:val="0"/>
      <w:marBottom w:val="0"/>
      <w:divBdr>
        <w:top w:val="none" w:sz="0" w:space="0" w:color="auto"/>
        <w:left w:val="none" w:sz="0" w:space="0" w:color="auto"/>
        <w:bottom w:val="none" w:sz="0" w:space="0" w:color="auto"/>
        <w:right w:val="none" w:sz="0" w:space="0" w:color="auto"/>
      </w:divBdr>
      <w:divsChild>
        <w:div w:id="755325436">
          <w:marLeft w:val="0"/>
          <w:marRight w:val="0"/>
          <w:marTop w:val="0"/>
          <w:marBottom w:val="0"/>
          <w:divBdr>
            <w:top w:val="none" w:sz="0" w:space="0" w:color="auto"/>
            <w:left w:val="none" w:sz="0" w:space="0" w:color="auto"/>
            <w:bottom w:val="none" w:sz="0" w:space="0" w:color="auto"/>
            <w:right w:val="none" w:sz="0" w:space="0" w:color="auto"/>
          </w:divBdr>
          <w:divsChild>
            <w:div w:id="543104366">
              <w:marLeft w:val="0"/>
              <w:marRight w:val="0"/>
              <w:marTop w:val="0"/>
              <w:marBottom w:val="0"/>
              <w:divBdr>
                <w:top w:val="none" w:sz="0" w:space="0" w:color="auto"/>
                <w:left w:val="none" w:sz="0" w:space="0" w:color="auto"/>
                <w:bottom w:val="none" w:sz="0" w:space="0" w:color="auto"/>
                <w:right w:val="none" w:sz="0" w:space="0" w:color="auto"/>
              </w:divBdr>
            </w:div>
            <w:div w:id="357698656">
              <w:marLeft w:val="0"/>
              <w:marRight w:val="0"/>
              <w:marTop w:val="0"/>
              <w:marBottom w:val="0"/>
              <w:divBdr>
                <w:top w:val="none" w:sz="0" w:space="0" w:color="auto"/>
                <w:left w:val="none" w:sz="0" w:space="0" w:color="auto"/>
                <w:bottom w:val="none" w:sz="0" w:space="0" w:color="auto"/>
                <w:right w:val="none" w:sz="0" w:space="0" w:color="auto"/>
              </w:divBdr>
            </w:div>
            <w:div w:id="1101991411">
              <w:marLeft w:val="0"/>
              <w:marRight w:val="0"/>
              <w:marTop w:val="0"/>
              <w:marBottom w:val="0"/>
              <w:divBdr>
                <w:top w:val="none" w:sz="0" w:space="0" w:color="auto"/>
                <w:left w:val="none" w:sz="0" w:space="0" w:color="auto"/>
                <w:bottom w:val="none" w:sz="0" w:space="0" w:color="auto"/>
                <w:right w:val="none" w:sz="0" w:space="0" w:color="auto"/>
              </w:divBdr>
            </w:div>
            <w:div w:id="798256496">
              <w:marLeft w:val="0"/>
              <w:marRight w:val="0"/>
              <w:marTop w:val="0"/>
              <w:marBottom w:val="0"/>
              <w:divBdr>
                <w:top w:val="none" w:sz="0" w:space="0" w:color="auto"/>
                <w:left w:val="none" w:sz="0" w:space="0" w:color="auto"/>
                <w:bottom w:val="none" w:sz="0" w:space="0" w:color="auto"/>
                <w:right w:val="none" w:sz="0" w:space="0" w:color="auto"/>
              </w:divBdr>
            </w:div>
            <w:div w:id="381829794">
              <w:marLeft w:val="0"/>
              <w:marRight w:val="0"/>
              <w:marTop w:val="0"/>
              <w:marBottom w:val="0"/>
              <w:divBdr>
                <w:top w:val="none" w:sz="0" w:space="0" w:color="auto"/>
                <w:left w:val="none" w:sz="0" w:space="0" w:color="auto"/>
                <w:bottom w:val="none" w:sz="0" w:space="0" w:color="auto"/>
                <w:right w:val="none" w:sz="0" w:space="0" w:color="auto"/>
              </w:divBdr>
            </w:div>
            <w:div w:id="1521775289">
              <w:marLeft w:val="0"/>
              <w:marRight w:val="0"/>
              <w:marTop w:val="0"/>
              <w:marBottom w:val="0"/>
              <w:divBdr>
                <w:top w:val="none" w:sz="0" w:space="0" w:color="auto"/>
                <w:left w:val="none" w:sz="0" w:space="0" w:color="auto"/>
                <w:bottom w:val="none" w:sz="0" w:space="0" w:color="auto"/>
                <w:right w:val="none" w:sz="0" w:space="0" w:color="auto"/>
              </w:divBdr>
            </w:div>
            <w:div w:id="1608275937">
              <w:marLeft w:val="0"/>
              <w:marRight w:val="0"/>
              <w:marTop w:val="0"/>
              <w:marBottom w:val="0"/>
              <w:divBdr>
                <w:top w:val="none" w:sz="0" w:space="0" w:color="auto"/>
                <w:left w:val="none" w:sz="0" w:space="0" w:color="auto"/>
                <w:bottom w:val="none" w:sz="0" w:space="0" w:color="auto"/>
                <w:right w:val="none" w:sz="0" w:space="0" w:color="auto"/>
              </w:divBdr>
            </w:div>
            <w:div w:id="1688480306">
              <w:marLeft w:val="0"/>
              <w:marRight w:val="0"/>
              <w:marTop w:val="0"/>
              <w:marBottom w:val="0"/>
              <w:divBdr>
                <w:top w:val="none" w:sz="0" w:space="0" w:color="auto"/>
                <w:left w:val="none" w:sz="0" w:space="0" w:color="auto"/>
                <w:bottom w:val="none" w:sz="0" w:space="0" w:color="auto"/>
                <w:right w:val="none" w:sz="0" w:space="0" w:color="auto"/>
              </w:divBdr>
            </w:div>
            <w:div w:id="1362169385">
              <w:marLeft w:val="0"/>
              <w:marRight w:val="0"/>
              <w:marTop w:val="0"/>
              <w:marBottom w:val="0"/>
              <w:divBdr>
                <w:top w:val="none" w:sz="0" w:space="0" w:color="auto"/>
                <w:left w:val="none" w:sz="0" w:space="0" w:color="auto"/>
                <w:bottom w:val="none" w:sz="0" w:space="0" w:color="auto"/>
                <w:right w:val="none" w:sz="0" w:space="0" w:color="auto"/>
              </w:divBdr>
            </w:div>
            <w:div w:id="1318606278">
              <w:marLeft w:val="0"/>
              <w:marRight w:val="0"/>
              <w:marTop w:val="0"/>
              <w:marBottom w:val="0"/>
              <w:divBdr>
                <w:top w:val="none" w:sz="0" w:space="0" w:color="auto"/>
                <w:left w:val="none" w:sz="0" w:space="0" w:color="auto"/>
                <w:bottom w:val="none" w:sz="0" w:space="0" w:color="auto"/>
                <w:right w:val="none" w:sz="0" w:space="0" w:color="auto"/>
              </w:divBdr>
            </w:div>
            <w:div w:id="499351205">
              <w:marLeft w:val="0"/>
              <w:marRight w:val="0"/>
              <w:marTop w:val="0"/>
              <w:marBottom w:val="0"/>
              <w:divBdr>
                <w:top w:val="none" w:sz="0" w:space="0" w:color="auto"/>
                <w:left w:val="none" w:sz="0" w:space="0" w:color="auto"/>
                <w:bottom w:val="none" w:sz="0" w:space="0" w:color="auto"/>
                <w:right w:val="none" w:sz="0" w:space="0" w:color="auto"/>
              </w:divBdr>
            </w:div>
            <w:div w:id="564148252">
              <w:marLeft w:val="0"/>
              <w:marRight w:val="0"/>
              <w:marTop w:val="0"/>
              <w:marBottom w:val="0"/>
              <w:divBdr>
                <w:top w:val="none" w:sz="0" w:space="0" w:color="auto"/>
                <w:left w:val="none" w:sz="0" w:space="0" w:color="auto"/>
                <w:bottom w:val="none" w:sz="0" w:space="0" w:color="auto"/>
                <w:right w:val="none" w:sz="0" w:space="0" w:color="auto"/>
              </w:divBdr>
            </w:div>
            <w:div w:id="490483347">
              <w:marLeft w:val="0"/>
              <w:marRight w:val="0"/>
              <w:marTop w:val="0"/>
              <w:marBottom w:val="0"/>
              <w:divBdr>
                <w:top w:val="none" w:sz="0" w:space="0" w:color="auto"/>
                <w:left w:val="none" w:sz="0" w:space="0" w:color="auto"/>
                <w:bottom w:val="none" w:sz="0" w:space="0" w:color="auto"/>
                <w:right w:val="none" w:sz="0" w:space="0" w:color="auto"/>
              </w:divBdr>
            </w:div>
            <w:div w:id="1371801770">
              <w:marLeft w:val="0"/>
              <w:marRight w:val="0"/>
              <w:marTop w:val="0"/>
              <w:marBottom w:val="0"/>
              <w:divBdr>
                <w:top w:val="none" w:sz="0" w:space="0" w:color="auto"/>
                <w:left w:val="none" w:sz="0" w:space="0" w:color="auto"/>
                <w:bottom w:val="none" w:sz="0" w:space="0" w:color="auto"/>
                <w:right w:val="none" w:sz="0" w:space="0" w:color="auto"/>
              </w:divBdr>
            </w:div>
            <w:div w:id="2022272835">
              <w:marLeft w:val="0"/>
              <w:marRight w:val="0"/>
              <w:marTop w:val="0"/>
              <w:marBottom w:val="0"/>
              <w:divBdr>
                <w:top w:val="none" w:sz="0" w:space="0" w:color="auto"/>
                <w:left w:val="none" w:sz="0" w:space="0" w:color="auto"/>
                <w:bottom w:val="none" w:sz="0" w:space="0" w:color="auto"/>
                <w:right w:val="none" w:sz="0" w:space="0" w:color="auto"/>
              </w:divBdr>
            </w:div>
            <w:div w:id="2095279031">
              <w:marLeft w:val="0"/>
              <w:marRight w:val="0"/>
              <w:marTop w:val="0"/>
              <w:marBottom w:val="0"/>
              <w:divBdr>
                <w:top w:val="none" w:sz="0" w:space="0" w:color="auto"/>
                <w:left w:val="none" w:sz="0" w:space="0" w:color="auto"/>
                <w:bottom w:val="none" w:sz="0" w:space="0" w:color="auto"/>
                <w:right w:val="none" w:sz="0" w:space="0" w:color="auto"/>
              </w:divBdr>
            </w:div>
            <w:div w:id="1948073645">
              <w:marLeft w:val="0"/>
              <w:marRight w:val="0"/>
              <w:marTop w:val="0"/>
              <w:marBottom w:val="0"/>
              <w:divBdr>
                <w:top w:val="none" w:sz="0" w:space="0" w:color="auto"/>
                <w:left w:val="none" w:sz="0" w:space="0" w:color="auto"/>
                <w:bottom w:val="none" w:sz="0" w:space="0" w:color="auto"/>
                <w:right w:val="none" w:sz="0" w:space="0" w:color="auto"/>
              </w:divBdr>
            </w:div>
            <w:div w:id="116532620">
              <w:marLeft w:val="0"/>
              <w:marRight w:val="0"/>
              <w:marTop w:val="0"/>
              <w:marBottom w:val="0"/>
              <w:divBdr>
                <w:top w:val="none" w:sz="0" w:space="0" w:color="auto"/>
                <w:left w:val="none" w:sz="0" w:space="0" w:color="auto"/>
                <w:bottom w:val="none" w:sz="0" w:space="0" w:color="auto"/>
                <w:right w:val="none" w:sz="0" w:space="0" w:color="auto"/>
              </w:divBdr>
            </w:div>
            <w:div w:id="134301232">
              <w:marLeft w:val="0"/>
              <w:marRight w:val="0"/>
              <w:marTop w:val="0"/>
              <w:marBottom w:val="0"/>
              <w:divBdr>
                <w:top w:val="none" w:sz="0" w:space="0" w:color="auto"/>
                <w:left w:val="none" w:sz="0" w:space="0" w:color="auto"/>
                <w:bottom w:val="none" w:sz="0" w:space="0" w:color="auto"/>
                <w:right w:val="none" w:sz="0" w:space="0" w:color="auto"/>
              </w:divBdr>
            </w:div>
            <w:div w:id="1006782079">
              <w:marLeft w:val="0"/>
              <w:marRight w:val="0"/>
              <w:marTop w:val="0"/>
              <w:marBottom w:val="0"/>
              <w:divBdr>
                <w:top w:val="none" w:sz="0" w:space="0" w:color="auto"/>
                <w:left w:val="none" w:sz="0" w:space="0" w:color="auto"/>
                <w:bottom w:val="none" w:sz="0" w:space="0" w:color="auto"/>
                <w:right w:val="none" w:sz="0" w:space="0" w:color="auto"/>
              </w:divBdr>
            </w:div>
            <w:div w:id="358167108">
              <w:marLeft w:val="0"/>
              <w:marRight w:val="0"/>
              <w:marTop w:val="0"/>
              <w:marBottom w:val="0"/>
              <w:divBdr>
                <w:top w:val="none" w:sz="0" w:space="0" w:color="auto"/>
                <w:left w:val="none" w:sz="0" w:space="0" w:color="auto"/>
                <w:bottom w:val="none" w:sz="0" w:space="0" w:color="auto"/>
                <w:right w:val="none" w:sz="0" w:space="0" w:color="auto"/>
              </w:divBdr>
            </w:div>
            <w:div w:id="1649551020">
              <w:marLeft w:val="0"/>
              <w:marRight w:val="0"/>
              <w:marTop w:val="0"/>
              <w:marBottom w:val="0"/>
              <w:divBdr>
                <w:top w:val="none" w:sz="0" w:space="0" w:color="auto"/>
                <w:left w:val="none" w:sz="0" w:space="0" w:color="auto"/>
                <w:bottom w:val="none" w:sz="0" w:space="0" w:color="auto"/>
                <w:right w:val="none" w:sz="0" w:space="0" w:color="auto"/>
              </w:divBdr>
            </w:div>
            <w:div w:id="731539580">
              <w:marLeft w:val="0"/>
              <w:marRight w:val="0"/>
              <w:marTop w:val="0"/>
              <w:marBottom w:val="0"/>
              <w:divBdr>
                <w:top w:val="none" w:sz="0" w:space="0" w:color="auto"/>
                <w:left w:val="none" w:sz="0" w:space="0" w:color="auto"/>
                <w:bottom w:val="none" w:sz="0" w:space="0" w:color="auto"/>
                <w:right w:val="none" w:sz="0" w:space="0" w:color="auto"/>
              </w:divBdr>
            </w:div>
            <w:div w:id="188180354">
              <w:marLeft w:val="0"/>
              <w:marRight w:val="0"/>
              <w:marTop w:val="0"/>
              <w:marBottom w:val="0"/>
              <w:divBdr>
                <w:top w:val="none" w:sz="0" w:space="0" w:color="auto"/>
                <w:left w:val="none" w:sz="0" w:space="0" w:color="auto"/>
                <w:bottom w:val="none" w:sz="0" w:space="0" w:color="auto"/>
                <w:right w:val="none" w:sz="0" w:space="0" w:color="auto"/>
              </w:divBdr>
            </w:div>
            <w:div w:id="436828352">
              <w:marLeft w:val="0"/>
              <w:marRight w:val="0"/>
              <w:marTop w:val="0"/>
              <w:marBottom w:val="0"/>
              <w:divBdr>
                <w:top w:val="none" w:sz="0" w:space="0" w:color="auto"/>
                <w:left w:val="none" w:sz="0" w:space="0" w:color="auto"/>
                <w:bottom w:val="none" w:sz="0" w:space="0" w:color="auto"/>
                <w:right w:val="none" w:sz="0" w:space="0" w:color="auto"/>
              </w:divBdr>
            </w:div>
            <w:div w:id="47468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68888">
      <w:bodyDiv w:val="1"/>
      <w:marLeft w:val="0"/>
      <w:marRight w:val="0"/>
      <w:marTop w:val="0"/>
      <w:marBottom w:val="0"/>
      <w:divBdr>
        <w:top w:val="none" w:sz="0" w:space="0" w:color="auto"/>
        <w:left w:val="none" w:sz="0" w:space="0" w:color="auto"/>
        <w:bottom w:val="none" w:sz="0" w:space="0" w:color="auto"/>
        <w:right w:val="none" w:sz="0" w:space="0" w:color="auto"/>
      </w:divBdr>
      <w:divsChild>
        <w:div w:id="545487815">
          <w:marLeft w:val="0"/>
          <w:marRight w:val="0"/>
          <w:marTop w:val="0"/>
          <w:marBottom w:val="0"/>
          <w:divBdr>
            <w:top w:val="none" w:sz="0" w:space="0" w:color="auto"/>
            <w:left w:val="none" w:sz="0" w:space="0" w:color="auto"/>
            <w:bottom w:val="none" w:sz="0" w:space="0" w:color="auto"/>
            <w:right w:val="none" w:sz="0" w:space="0" w:color="auto"/>
          </w:divBdr>
          <w:divsChild>
            <w:div w:id="1353073050">
              <w:marLeft w:val="0"/>
              <w:marRight w:val="0"/>
              <w:marTop w:val="0"/>
              <w:marBottom w:val="0"/>
              <w:divBdr>
                <w:top w:val="none" w:sz="0" w:space="0" w:color="auto"/>
                <w:left w:val="none" w:sz="0" w:space="0" w:color="auto"/>
                <w:bottom w:val="none" w:sz="0" w:space="0" w:color="auto"/>
                <w:right w:val="none" w:sz="0" w:space="0" w:color="auto"/>
              </w:divBdr>
            </w:div>
            <w:div w:id="1332173988">
              <w:marLeft w:val="0"/>
              <w:marRight w:val="0"/>
              <w:marTop w:val="0"/>
              <w:marBottom w:val="0"/>
              <w:divBdr>
                <w:top w:val="none" w:sz="0" w:space="0" w:color="auto"/>
                <w:left w:val="none" w:sz="0" w:space="0" w:color="auto"/>
                <w:bottom w:val="none" w:sz="0" w:space="0" w:color="auto"/>
                <w:right w:val="none" w:sz="0" w:space="0" w:color="auto"/>
              </w:divBdr>
            </w:div>
            <w:div w:id="457996645">
              <w:marLeft w:val="0"/>
              <w:marRight w:val="0"/>
              <w:marTop w:val="0"/>
              <w:marBottom w:val="0"/>
              <w:divBdr>
                <w:top w:val="none" w:sz="0" w:space="0" w:color="auto"/>
                <w:left w:val="none" w:sz="0" w:space="0" w:color="auto"/>
                <w:bottom w:val="none" w:sz="0" w:space="0" w:color="auto"/>
                <w:right w:val="none" w:sz="0" w:space="0" w:color="auto"/>
              </w:divBdr>
            </w:div>
            <w:div w:id="931741820">
              <w:marLeft w:val="0"/>
              <w:marRight w:val="0"/>
              <w:marTop w:val="0"/>
              <w:marBottom w:val="0"/>
              <w:divBdr>
                <w:top w:val="none" w:sz="0" w:space="0" w:color="auto"/>
                <w:left w:val="none" w:sz="0" w:space="0" w:color="auto"/>
                <w:bottom w:val="none" w:sz="0" w:space="0" w:color="auto"/>
                <w:right w:val="none" w:sz="0" w:space="0" w:color="auto"/>
              </w:divBdr>
            </w:div>
            <w:div w:id="1643849160">
              <w:marLeft w:val="0"/>
              <w:marRight w:val="0"/>
              <w:marTop w:val="0"/>
              <w:marBottom w:val="0"/>
              <w:divBdr>
                <w:top w:val="none" w:sz="0" w:space="0" w:color="auto"/>
                <w:left w:val="none" w:sz="0" w:space="0" w:color="auto"/>
                <w:bottom w:val="none" w:sz="0" w:space="0" w:color="auto"/>
                <w:right w:val="none" w:sz="0" w:space="0" w:color="auto"/>
              </w:divBdr>
            </w:div>
            <w:div w:id="1776440281">
              <w:marLeft w:val="0"/>
              <w:marRight w:val="0"/>
              <w:marTop w:val="0"/>
              <w:marBottom w:val="0"/>
              <w:divBdr>
                <w:top w:val="none" w:sz="0" w:space="0" w:color="auto"/>
                <w:left w:val="none" w:sz="0" w:space="0" w:color="auto"/>
                <w:bottom w:val="none" w:sz="0" w:space="0" w:color="auto"/>
                <w:right w:val="none" w:sz="0" w:space="0" w:color="auto"/>
              </w:divBdr>
            </w:div>
            <w:div w:id="1499271111">
              <w:marLeft w:val="0"/>
              <w:marRight w:val="0"/>
              <w:marTop w:val="0"/>
              <w:marBottom w:val="0"/>
              <w:divBdr>
                <w:top w:val="none" w:sz="0" w:space="0" w:color="auto"/>
                <w:left w:val="none" w:sz="0" w:space="0" w:color="auto"/>
                <w:bottom w:val="none" w:sz="0" w:space="0" w:color="auto"/>
                <w:right w:val="none" w:sz="0" w:space="0" w:color="auto"/>
              </w:divBdr>
            </w:div>
            <w:div w:id="1228344954">
              <w:marLeft w:val="0"/>
              <w:marRight w:val="0"/>
              <w:marTop w:val="0"/>
              <w:marBottom w:val="0"/>
              <w:divBdr>
                <w:top w:val="none" w:sz="0" w:space="0" w:color="auto"/>
                <w:left w:val="none" w:sz="0" w:space="0" w:color="auto"/>
                <w:bottom w:val="none" w:sz="0" w:space="0" w:color="auto"/>
                <w:right w:val="none" w:sz="0" w:space="0" w:color="auto"/>
              </w:divBdr>
            </w:div>
            <w:div w:id="1667170500">
              <w:marLeft w:val="0"/>
              <w:marRight w:val="0"/>
              <w:marTop w:val="0"/>
              <w:marBottom w:val="0"/>
              <w:divBdr>
                <w:top w:val="none" w:sz="0" w:space="0" w:color="auto"/>
                <w:left w:val="none" w:sz="0" w:space="0" w:color="auto"/>
                <w:bottom w:val="none" w:sz="0" w:space="0" w:color="auto"/>
                <w:right w:val="none" w:sz="0" w:space="0" w:color="auto"/>
              </w:divBdr>
            </w:div>
            <w:div w:id="1590775951">
              <w:marLeft w:val="0"/>
              <w:marRight w:val="0"/>
              <w:marTop w:val="0"/>
              <w:marBottom w:val="0"/>
              <w:divBdr>
                <w:top w:val="none" w:sz="0" w:space="0" w:color="auto"/>
                <w:left w:val="none" w:sz="0" w:space="0" w:color="auto"/>
                <w:bottom w:val="none" w:sz="0" w:space="0" w:color="auto"/>
                <w:right w:val="none" w:sz="0" w:space="0" w:color="auto"/>
              </w:divBdr>
            </w:div>
            <w:div w:id="489105539">
              <w:marLeft w:val="0"/>
              <w:marRight w:val="0"/>
              <w:marTop w:val="0"/>
              <w:marBottom w:val="0"/>
              <w:divBdr>
                <w:top w:val="none" w:sz="0" w:space="0" w:color="auto"/>
                <w:left w:val="none" w:sz="0" w:space="0" w:color="auto"/>
                <w:bottom w:val="none" w:sz="0" w:space="0" w:color="auto"/>
                <w:right w:val="none" w:sz="0" w:space="0" w:color="auto"/>
              </w:divBdr>
            </w:div>
            <w:div w:id="757137978">
              <w:marLeft w:val="0"/>
              <w:marRight w:val="0"/>
              <w:marTop w:val="0"/>
              <w:marBottom w:val="0"/>
              <w:divBdr>
                <w:top w:val="none" w:sz="0" w:space="0" w:color="auto"/>
                <w:left w:val="none" w:sz="0" w:space="0" w:color="auto"/>
                <w:bottom w:val="none" w:sz="0" w:space="0" w:color="auto"/>
                <w:right w:val="none" w:sz="0" w:space="0" w:color="auto"/>
              </w:divBdr>
            </w:div>
            <w:div w:id="1838576627">
              <w:marLeft w:val="0"/>
              <w:marRight w:val="0"/>
              <w:marTop w:val="0"/>
              <w:marBottom w:val="0"/>
              <w:divBdr>
                <w:top w:val="none" w:sz="0" w:space="0" w:color="auto"/>
                <w:left w:val="none" w:sz="0" w:space="0" w:color="auto"/>
                <w:bottom w:val="none" w:sz="0" w:space="0" w:color="auto"/>
                <w:right w:val="none" w:sz="0" w:space="0" w:color="auto"/>
              </w:divBdr>
            </w:div>
            <w:div w:id="1580941387">
              <w:marLeft w:val="0"/>
              <w:marRight w:val="0"/>
              <w:marTop w:val="0"/>
              <w:marBottom w:val="0"/>
              <w:divBdr>
                <w:top w:val="none" w:sz="0" w:space="0" w:color="auto"/>
                <w:left w:val="none" w:sz="0" w:space="0" w:color="auto"/>
                <w:bottom w:val="none" w:sz="0" w:space="0" w:color="auto"/>
                <w:right w:val="none" w:sz="0" w:space="0" w:color="auto"/>
              </w:divBdr>
            </w:div>
            <w:div w:id="30181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2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1850E-095C-4C2C-A485-8E9A2E772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3175</Words>
  <Characters>18104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2025-05-22T06:15:00Z</dcterms:created>
  <dcterms:modified xsi:type="dcterms:W3CDTF">2025-05-22T23:19:00Z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1742800166</vt:lpwstr>
  </property>
</Properties>
</file>